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00EE27EA" w:rsidRPr="00EE27EA">
        <w:rPr>
          <w:b/>
          <w:noProof/>
          <w:sz w:val="24"/>
        </w:rPr>
        <w:t>WG2#11</w:t>
      </w:r>
      <w:r w:rsidR="00E30348">
        <w:rPr>
          <w:b/>
          <w:noProof/>
          <w:sz w:val="24"/>
        </w:rPr>
        <w:t>4</w:t>
      </w:r>
      <w:r w:rsidR="00EE27EA" w:rsidRPr="00EE27EA">
        <w:rPr>
          <w:b/>
          <w:noProof/>
          <w:sz w:val="24"/>
        </w:rPr>
        <w:t>-e 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A02E58">
        <w:rPr>
          <w:b/>
          <w:i/>
          <w:noProof/>
          <w:sz w:val="28"/>
        </w:rPr>
        <w:t>2</w:t>
      </w:r>
      <w:r w:rsidR="0025598D" w:rsidRPr="0025598D">
        <w:rPr>
          <w:b/>
          <w:i/>
          <w:noProof/>
          <w:sz w:val="28"/>
        </w:rPr>
        <w:t>10</w:t>
      </w:r>
      <w:r w:rsidR="00CF7295" w:rsidRPr="00CF7295">
        <w:rPr>
          <w:b/>
          <w:i/>
          <w:noProof/>
          <w:sz w:val="28"/>
        </w:rPr>
        <w:t>6064</w:t>
      </w:r>
      <w:bookmarkStart w:id="1" w:name="_GoBack"/>
      <w:bookmarkEnd w:id="1"/>
    </w:p>
    <w:p w:rsidR="00B2296A" w:rsidRDefault="000D2D07" w:rsidP="00B2296A">
      <w:pPr>
        <w:pStyle w:val="CRCoverPage"/>
        <w:outlineLvl w:val="0"/>
        <w:rPr>
          <w:b/>
          <w:noProof/>
          <w:sz w:val="24"/>
        </w:rPr>
      </w:pPr>
      <w:r>
        <w:rPr>
          <w:b/>
          <w:bCs/>
          <w:sz w:val="24"/>
        </w:rPr>
        <w:t>Online</w:t>
      </w:r>
      <w:r w:rsidR="00EE27EA">
        <w:rPr>
          <w:b/>
          <w:bCs/>
          <w:sz w:val="24"/>
        </w:rPr>
        <w:t xml:space="preserve">, </w:t>
      </w:r>
      <w:r w:rsidR="0018775F">
        <w:rPr>
          <w:b/>
          <w:noProof/>
          <w:sz w:val="24"/>
        </w:rPr>
        <w:t>May</w:t>
      </w:r>
      <w:r w:rsidR="002A1B00">
        <w:rPr>
          <w:b/>
          <w:noProof/>
          <w:sz w:val="24"/>
        </w:rPr>
        <w:t xml:space="preserve"> </w:t>
      </w:r>
      <w:r w:rsidR="0018775F">
        <w:rPr>
          <w:b/>
          <w:noProof/>
          <w:sz w:val="24"/>
        </w:rPr>
        <w:t>19</w:t>
      </w:r>
      <w:r w:rsidR="002A1B00" w:rsidRPr="00B04A41">
        <w:rPr>
          <w:b/>
          <w:noProof/>
          <w:sz w:val="24"/>
          <w:vertAlign w:val="superscript"/>
        </w:rPr>
        <w:t>th</w:t>
      </w:r>
      <w:r w:rsidR="002A1B00">
        <w:rPr>
          <w:b/>
          <w:noProof/>
          <w:sz w:val="24"/>
        </w:rPr>
        <w:t xml:space="preserve">- </w:t>
      </w:r>
      <w:r w:rsidR="0018775F">
        <w:rPr>
          <w:b/>
          <w:noProof/>
          <w:sz w:val="24"/>
        </w:rPr>
        <w:t>27</w:t>
      </w:r>
      <w:r w:rsidR="002A1B00" w:rsidRPr="00074006">
        <w:rPr>
          <w:rFonts w:hint="eastAsia"/>
          <w:b/>
          <w:noProof/>
          <w:sz w:val="24"/>
          <w:vertAlign w:val="superscript"/>
          <w:lang w:eastAsia="ko-KR"/>
        </w:rPr>
        <w:t>t</w:t>
      </w:r>
      <w:r w:rsidR="002A1B00" w:rsidRPr="00074006">
        <w:rPr>
          <w:b/>
          <w:noProof/>
          <w:sz w:val="24"/>
          <w:vertAlign w:val="superscript"/>
          <w:lang w:eastAsia="ko-KR"/>
        </w:rPr>
        <w:t>h</w:t>
      </w:r>
      <w:r w:rsidR="002A1B00">
        <w:rPr>
          <w:b/>
          <w:noProof/>
          <w:sz w:val="24"/>
        </w:rPr>
        <w:t xml:space="preserve"> 2021</w:t>
      </w:r>
    </w:p>
    <w:p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754EFF" w:rsidRPr="00754EFF">
        <w:rPr>
          <w:b/>
          <w:noProof/>
          <w:sz w:val="24"/>
        </w:rPr>
        <w:t>6.6.1</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754EFF">
        <w:rPr>
          <w:b/>
          <w:noProof/>
          <w:sz w:val="24"/>
        </w:rPr>
        <w:t xml:space="preserve">Inter-node </w:t>
      </w:r>
      <w:r w:rsidR="0034017F">
        <w:rPr>
          <w:b/>
          <w:noProof/>
          <w:sz w:val="24"/>
        </w:rPr>
        <w:t xml:space="preserve">aspects </w:t>
      </w:r>
      <w:r w:rsidR="00754EFF">
        <w:rPr>
          <w:b/>
          <w:noProof/>
          <w:sz w:val="24"/>
        </w:rPr>
        <w:t>of m</w:t>
      </w:r>
      <w:r w:rsidR="00DF3565">
        <w:rPr>
          <w:b/>
          <w:noProof/>
          <w:sz w:val="24"/>
        </w:rPr>
        <w:t>easurement</w:t>
      </w:r>
      <w:r w:rsidR="00754EFF">
        <w:rPr>
          <w:b/>
          <w:noProof/>
          <w:sz w:val="24"/>
        </w:rPr>
        <w:t>s</w:t>
      </w:r>
      <w:r w:rsidR="00DF3565">
        <w:rPr>
          <w:b/>
          <w:noProof/>
          <w:sz w:val="24"/>
        </w:rPr>
        <w:t xml:space="preserve"> for </w:t>
      </w:r>
      <w:r w:rsidR="00754EFF">
        <w:rPr>
          <w:b/>
          <w:noProof/>
          <w:sz w:val="24"/>
        </w:rPr>
        <w:t>MDT</w:t>
      </w:r>
      <w:r w:rsidR="0034017F">
        <w:rPr>
          <w:b/>
          <w:noProof/>
          <w:sz w:val="24"/>
        </w:rPr>
        <w:t xml:space="preserve"> in MRDC</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754EFF" w:rsidRDefault="00DF3565" w:rsidP="00074E49">
      <w:pPr>
        <w:rPr>
          <w:rFonts w:ascii="Arial" w:hAnsi="Arial" w:cs="Arial"/>
        </w:rPr>
      </w:pPr>
      <w:r>
        <w:rPr>
          <w:rFonts w:ascii="Arial" w:hAnsi="Arial" w:cs="Arial"/>
          <w:sz w:val="20"/>
          <w:szCs w:val="20"/>
        </w:rPr>
        <w:t>T</w:t>
      </w:r>
      <w:r w:rsidR="009E105E">
        <w:rPr>
          <w:rFonts w:ascii="Arial" w:hAnsi="Arial" w:cs="Arial"/>
          <w:sz w:val="20"/>
          <w:szCs w:val="20"/>
        </w:rPr>
        <w:t xml:space="preserve">his contribution </w:t>
      </w:r>
      <w:r>
        <w:rPr>
          <w:rFonts w:ascii="Arial" w:hAnsi="Arial" w:cs="Arial"/>
          <w:sz w:val="20"/>
          <w:szCs w:val="20"/>
        </w:rPr>
        <w:t xml:space="preserve">discusses </w:t>
      </w:r>
      <w:r w:rsidR="00754EFF">
        <w:rPr>
          <w:rFonts w:ascii="Arial" w:hAnsi="Arial" w:cs="Arial"/>
          <w:sz w:val="20"/>
          <w:szCs w:val="20"/>
        </w:rPr>
        <w:t>i</w:t>
      </w:r>
      <w:r w:rsidR="00754EFF" w:rsidRPr="00754EFF">
        <w:rPr>
          <w:rFonts w:ascii="Arial" w:hAnsi="Arial" w:cs="Arial"/>
          <w:sz w:val="20"/>
          <w:szCs w:val="20"/>
        </w:rPr>
        <w:t>nter-node coordination of measurements for MDT</w:t>
      </w:r>
      <w:r>
        <w:rPr>
          <w:rFonts w:ascii="Arial" w:hAnsi="Arial" w:cs="Arial"/>
          <w:sz w:val="20"/>
          <w:szCs w:val="20"/>
        </w:rPr>
        <w:t>.</w:t>
      </w:r>
      <w:r w:rsidR="00754EFF">
        <w:rPr>
          <w:rFonts w:ascii="Arial" w:hAnsi="Arial" w:cs="Arial"/>
          <w:sz w:val="20"/>
          <w:szCs w:val="20"/>
        </w:rPr>
        <w:t xml:space="preserve"> In short, the paper proposes to clarify</w:t>
      </w:r>
      <w:r w:rsidR="008C0BDB">
        <w:rPr>
          <w:rFonts w:ascii="Arial" w:hAnsi="Arial" w:cs="Arial"/>
          <w:sz w:val="20"/>
          <w:szCs w:val="20"/>
        </w:rPr>
        <w:t xml:space="preserve"> </w:t>
      </w:r>
      <w:r w:rsidR="00754EFF">
        <w:rPr>
          <w:rFonts w:ascii="Arial" w:hAnsi="Arial" w:cs="Arial"/>
        </w:rPr>
        <w:t>in 37.320:</w:t>
      </w:r>
    </w:p>
    <w:p w:rsidR="00754EFF" w:rsidRDefault="00754EFF" w:rsidP="00754EFF">
      <w:pPr>
        <w:pStyle w:val="ListParagraph"/>
        <w:numPr>
          <w:ilvl w:val="0"/>
          <w:numId w:val="17"/>
        </w:numPr>
        <w:rPr>
          <w:rFonts w:ascii="Arial" w:hAnsi="Arial" w:cs="Arial"/>
        </w:rPr>
      </w:pPr>
      <w:r>
        <w:rPr>
          <w:rFonts w:ascii="Arial" w:hAnsi="Arial" w:cs="Arial"/>
        </w:rPr>
        <w:t>That for logged MDT, MN sets the configuration and retrieves the measurement results from the UE</w:t>
      </w:r>
    </w:p>
    <w:p w:rsidR="00754EFF" w:rsidRDefault="00754EFF" w:rsidP="00754EFF">
      <w:pPr>
        <w:pStyle w:val="ListParagraph"/>
        <w:numPr>
          <w:ilvl w:val="1"/>
          <w:numId w:val="17"/>
        </w:numPr>
        <w:rPr>
          <w:rFonts w:ascii="Arial" w:hAnsi="Arial" w:cs="Arial"/>
        </w:rPr>
      </w:pPr>
      <w:r>
        <w:rPr>
          <w:rFonts w:ascii="Arial" w:hAnsi="Arial" w:cs="Arial"/>
        </w:rPr>
        <w:t>(as also agreed for R17 during R2#113bis)</w:t>
      </w:r>
    </w:p>
    <w:p w:rsidR="00754EFF" w:rsidRDefault="00754EFF" w:rsidP="00754EFF">
      <w:pPr>
        <w:pStyle w:val="ListParagraph"/>
        <w:numPr>
          <w:ilvl w:val="0"/>
          <w:numId w:val="17"/>
        </w:numPr>
        <w:rPr>
          <w:rFonts w:ascii="Arial" w:hAnsi="Arial" w:cs="Arial"/>
        </w:rPr>
      </w:pPr>
      <w:r>
        <w:rPr>
          <w:rFonts w:ascii="Arial" w:hAnsi="Arial" w:cs="Arial"/>
        </w:rPr>
        <w:t>That for immediate MDT:</w:t>
      </w:r>
    </w:p>
    <w:p w:rsidR="00754EFF" w:rsidRDefault="00754EFF" w:rsidP="00754EFF">
      <w:pPr>
        <w:pStyle w:val="ListParagraph"/>
        <w:numPr>
          <w:ilvl w:val="1"/>
          <w:numId w:val="17"/>
        </w:numPr>
        <w:rPr>
          <w:rFonts w:ascii="Arial" w:hAnsi="Arial" w:cs="Arial"/>
        </w:rPr>
      </w:pPr>
      <w:r>
        <w:rPr>
          <w:rFonts w:ascii="Arial" w:hAnsi="Arial" w:cs="Arial"/>
        </w:rPr>
        <w:t>OAM can be used to avoid that MN and SN configure measurements for the same frequency</w:t>
      </w:r>
    </w:p>
    <w:p w:rsidR="00DF3565" w:rsidRPr="00DF3565" w:rsidRDefault="00754EFF" w:rsidP="00DF3565">
      <w:pPr>
        <w:pStyle w:val="ListParagraph"/>
        <w:numPr>
          <w:ilvl w:val="1"/>
          <w:numId w:val="17"/>
        </w:numPr>
        <w:rPr>
          <w:rFonts w:ascii="Arial" w:hAnsi="Arial" w:cs="Arial"/>
        </w:rPr>
      </w:pPr>
      <w:r>
        <w:rPr>
          <w:rFonts w:ascii="Arial" w:hAnsi="Arial" w:cs="Arial"/>
        </w:rPr>
        <w:t>E</w:t>
      </w:r>
      <w:r w:rsidR="00DF3565">
        <w:rPr>
          <w:rFonts w:ascii="Arial" w:hAnsi="Arial" w:cs="Arial"/>
        </w:rPr>
        <w:t xml:space="preserve">xisting inter-node signalling </w:t>
      </w:r>
      <w:r>
        <w:rPr>
          <w:rFonts w:ascii="Arial" w:hAnsi="Arial" w:cs="Arial"/>
        </w:rPr>
        <w:t>for sharing</w:t>
      </w:r>
      <w:r w:rsidRPr="00754EFF">
        <w:rPr>
          <w:rFonts w:ascii="Arial" w:hAnsi="Arial" w:cs="Arial"/>
        </w:rPr>
        <w:t xml:space="preserve"> </w:t>
      </w:r>
      <w:r>
        <w:rPr>
          <w:rFonts w:ascii="Arial" w:hAnsi="Arial" w:cs="Arial"/>
        </w:rPr>
        <w:t xml:space="preserve">UE measurement capabilities </w:t>
      </w:r>
      <w:r w:rsidR="00DF3565">
        <w:rPr>
          <w:rFonts w:ascii="Arial" w:hAnsi="Arial" w:cs="Arial"/>
        </w:rPr>
        <w:t>covers i</w:t>
      </w:r>
      <w:r w:rsidR="0034106C">
        <w:rPr>
          <w:rFonts w:ascii="Arial" w:hAnsi="Arial" w:cs="Arial"/>
        </w:rPr>
        <w:t>ntermediate MDT</w:t>
      </w:r>
    </w:p>
    <w:p w:rsidR="00DF3565" w:rsidRDefault="00754EFF" w:rsidP="00DF3565">
      <w:pPr>
        <w:rPr>
          <w:rFonts w:ascii="Arial" w:hAnsi="Arial" w:cs="Arial"/>
        </w:rPr>
      </w:pPr>
      <w:r>
        <w:rPr>
          <w:rFonts w:ascii="Arial" w:hAnsi="Arial" w:cs="Arial"/>
        </w:rPr>
        <w:t xml:space="preserve">The </w:t>
      </w:r>
      <w:proofErr w:type="spellStart"/>
      <w:r>
        <w:rPr>
          <w:rFonts w:ascii="Arial" w:hAnsi="Arial" w:cs="Arial"/>
        </w:rPr>
        <w:t>TDoc</w:t>
      </w:r>
      <w:proofErr w:type="spellEnd"/>
      <w:r>
        <w:rPr>
          <w:rFonts w:ascii="Arial" w:hAnsi="Arial" w:cs="Arial"/>
        </w:rPr>
        <w:t xml:space="preserve"> includes a corresponding text proposal. </w:t>
      </w:r>
    </w:p>
    <w:p w:rsidR="006E1DEC" w:rsidRDefault="006E1DEC" w:rsidP="006E1DEC">
      <w:pPr>
        <w:pStyle w:val="Heading1"/>
        <w:rPr>
          <w:lang w:eastAsia="ko-KR"/>
        </w:rPr>
      </w:pPr>
      <w:r>
        <w:rPr>
          <w:lang w:eastAsia="ko-KR"/>
        </w:rPr>
        <w:t>Discussion</w:t>
      </w:r>
    </w:p>
    <w:p w:rsidR="0034106C" w:rsidRDefault="005E62AD" w:rsidP="00754EFF">
      <w:pPr>
        <w:pStyle w:val="Heading2"/>
        <w:ind w:left="576"/>
        <w:rPr>
          <w:lang w:eastAsia="ko-KR"/>
        </w:rPr>
      </w:pPr>
      <w:r>
        <w:rPr>
          <w:lang w:eastAsia="ko-KR"/>
        </w:rPr>
        <w:t>Configuration of l</w:t>
      </w:r>
      <w:r w:rsidR="00754EFF">
        <w:rPr>
          <w:lang w:eastAsia="ko-KR"/>
        </w:rPr>
        <w:t xml:space="preserve">ogged </w:t>
      </w:r>
      <w:r w:rsidR="0034106C">
        <w:rPr>
          <w:lang w:eastAsia="ko-KR"/>
        </w:rPr>
        <w:t>MDT in MRDC</w:t>
      </w:r>
    </w:p>
    <w:p w:rsidR="0037598B" w:rsidRDefault="002A1B00" w:rsidP="005634B3">
      <w:pPr>
        <w:rPr>
          <w:rFonts w:ascii="Arial" w:hAnsi="Arial" w:cs="Arial"/>
          <w:sz w:val="20"/>
          <w:szCs w:val="20"/>
        </w:rPr>
      </w:pPr>
      <w:r>
        <w:rPr>
          <w:rFonts w:ascii="Arial" w:hAnsi="Arial" w:cs="Arial"/>
          <w:sz w:val="20"/>
          <w:szCs w:val="20"/>
        </w:rPr>
        <w:t xml:space="preserve">It seems that </w:t>
      </w:r>
      <w:r w:rsidR="005634B3">
        <w:rPr>
          <w:rFonts w:ascii="Arial" w:hAnsi="Arial" w:cs="Arial"/>
          <w:sz w:val="20"/>
          <w:szCs w:val="20"/>
        </w:rPr>
        <w:t>for</w:t>
      </w:r>
      <w:r w:rsidR="005B2B89">
        <w:rPr>
          <w:rFonts w:ascii="Arial" w:hAnsi="Arial" w:cs="Arial"/>
          <w:sz w:val="20"/>
          <w:szCs w:val="20"/>
        </w:rPr>
        <w:t xml:space="preserve"> R16 </w:t>
      </w:r>
      <w:r w:rsidR="005634B3">
        <w:rPr>
          <w:rFonts w:ascii="Arial" w:hAnsi="Arial" w:cs="Arial"/>
          <w:sz w:val="20"/>
          <w:szCs w:val="20"/>
        </w:rPr>
        <w:t xml:space="preserve">RAN3 introduced a Trace Start </w:t>
      </w:r>
      <w:r w:rsidR="005B2B89">
        <w:rPr>
          <w:rFonts w:ascii="Arial" w:hAnsi="Arial" w:cs="Arial"/>
          <w:sz w:val="20"/>
          <w:szCs w:val="20"/>
        </w:rPr>
        <w:t xml:space="preserve">procedure was </w:t>
      </w:r>
      <w:r w:rsidR="005634B3">
        <w:rPr>
          <w:rFonts w:ascii="Arial" w:hAnsi="Arial" w:cs="Arial"/>
          <w:sz w:val="20"/>
          <w:szCs w:val="20"/>
        </w:rPr>
        <w:t xml:space="preserve">in TS 38.423 </w:t>
      </w:r>
      <w:r w:rsidR="005B2B89">
        <w:rPr>
          <w:rFonts w:ascii="Arial" w:hAnsi="Arial" w:cs="Arial"/>
          <w:sz w:val="20"/>
          <w:szCs w:val="20"/>
        </w:rPr>
        <w:t>by which MN can request SN to start a trace session</w:t>
      </w:r>
      <w:r w:rsidR="005634B3">
        <w:rPr>
          <w:rFonts w:ascii="Arial" w:hAnsi="Arial" w:cs="Arial"/>
          <w:sz w:val="20"/>
          <w:szCs w:val="20"/>
        </w:rPr>
        <w:t xml:space="preserve">. The </w:t>
      </w:r>
      <w:r w:rsidR="005B2B89">
        <w:rPr>
          <w:rFonts w:ascii="Arial" w:hAnsi="Arial" w:cs="Arial"/>
          <w:sz w:val="20"/>
          <w:szCs w:val="20"/>
        </w:rPr>
        <w:t>Trace Start message</w:t>
      </w:r>
      <w:r w:rsidR="005634B3">
        <w:rPr>
          <w:rFonts w:ascii="Arial" w:hAnsi="Arial" w:cs="Arial"/>
          <w:sz w:val="20"/>
          <w:szCs w:val="20"/>
        </w:rPr>
        <w:t xml:space="preserve"> includes the field M</w:t>
      </w:r>
      <w:r w:rsidR="005634B3" w:rsidRPr="005634B3">
        <w:rPr>
          <w:rFonts w:ascii="Arial" w:hAnsi="Arial" w:cs="Arial"/>
          <w:sz w:val="20"/>
          <w:szCs w:val="20"/>
        </w:rPr>
        <w:t>DT Activation</w:t>
      </w:r>
      <w:r w:rsidR="005634B3">
        <w:rPr>
          <w:rFonts w:ascii="Arial" w:hAnsi="Arial" w:cs="Arial"/>
          <w:sz w:val="20"/>
          <w:szCs w:val="20"/>
        </w:rPr>
        <w:t xml:space="preserve"> which values can be set to </w:t>
      </w:r>
      <w:r w:rsidR="005634B3" w:rsidRPr="005634B3">
        <w:rPr>
          <w:rFonts w:ascii="Arial" w:hAnsi="Arial" w:cs="Arial"/>
          <w:sz w:val="20"/>
          <w:szCs w:val="20"/>
        </w:rPr>
        <w:t>(Immediate MDT only, Logged MDT only, Immediate MDT and Trace</w:t>
      </w:r>
      <w:proofErr w:type="gramStart"/>
      <w:r w:rsidR="005634B3" w:rsidRPr="005634B3">
        <w:rPr>
          <w:rFonts w:ascii="Arial" w:hAnsi="Arial" w:cs="Arial"/>
          <w:sz w:val="20"/>
          <w:szCs w:val="20"/>
        </w:rPr>
        <w:t>,…</w:t>
      </w:r>
      <w:proofErr w:type="gramEnd"/>
      <w:r w:rsidR="005634B3" w:rsidRPr="005634B3">
        <w:rPr>
          <w:rFonts w:ascii="Arial" w:hAnsi="Arial" w:cs="Arial"/>
          <w:sz w:val="20"/>
          <w:szCs w:val="20"/>
        </w:rPr>
        <w:t>)</w:t>
      </w:r>
      <w:r w:rsidR="0037598B">
        <w:rPr>
          <w:rFonts w:ascii="Arial" w:hAnsi="Arial" w:cs="Arial"/>
          <w:sz w:val="20"/>
          <w:szCs w:val="20"/>
        </w:rPr>
        <w:t xml:space="preserve">. </w:t>
      </w:r>
      <w:r w:rsidR="00C6023B">
        <w:rPr>
          <w:rFonts w:ascii="Arial" w:hAnsi="Arial" w:cs="Arial"/>
          <w:sz w:val="20"/>
          <w:szCs w:val="20"/>
        </w:rPr>
        <w:t xml:space="preserve">Furthermore, </w:t>
      </w:r>
      <w:r w:rsidR="0037598B">
        <w:rPr>
          <w:rFonts w:ascii="Arial" w:hAnsi="Arial" w:cs="Arial"/>
          <w:sz w:val="20"/>
          <w:szCs w:val="20"/>
        </w:rPr>
        <w:t xml:space="preserve">it seems RAN3 specifications do not include any </w:t>
      </w:r>
      <w:r w:rsidR="00C6023B">
        <w:rPr>
          <w:rFonts w:ascii="Arial" w:hAnsi="Arial" w:cs="Arial"/>
          <w:sz w:val="20"/>
          <w:szCs w:val="20"/>
        </w:rPr>
        <w:t xml:space="preserve">restrictions </w:t>
      </w:r>
      <w:r w:rsidR="0037598B">
        <w:rPr>
          <w:rFonts w:ascii="Arial" w:hAnsi="Arial" w:cs="Arial"/>
          <w:sz w:val="20"/>
          <w:szCs w:val="20"/>
        </w:rPr>
        <w:t>regarding the use of these procedures.</w:t>
      </w:r>
    </w:p>
    <w:p w:rsidR="0037598B" w:rsidRDefault="0037598B" w:rsidP="005634B3">
      <w:pPr>
        <w:rPr>
          <w:rFonts w:ascii="Arial" w:hAnsi="Arial" w:cs="Arial"/>
          <w:sz w:val="20"/>
          <w:szCs w:val="20"/>
        </w:rPr>
      </w:pPr>
    </w:p>
    <w:p w:rsidR="00C6023B" w:rsidRDefault="0037598B" w:rsidP="005634B3">
      <w:pPr>
        <w:rPr>
          <w:rFonts w:ascii="Arial" w:hAnsi="Arial" w:cs="Arial"/>
          <w:sz w:val="20"/>
          <w:szCs w:val="20"/>
        </w:rPr>
      </w:pPr>
      <w:r>
        <w:rPr>
          <w:rFonts w:ascii="Arial" w:hAnsi="Arial" w:cs="Arial"/>
          <w:sz w:val="20"/>
          <w:szCs w:val="20"/>
        </w:rPr>
        <w:t xml:space="preserve">In the past RAN2 reached a number of related </w:t>
      </w:r>
      <w:r w:rsidR="00C6023B">
        <w:rPr>
          <w:rFonts w:ascii="Arial" w:hAnsi="Arial" w:cs="Arial"/>
          <w:sz w:val="20"/>
          <w:szCs w:val="20"/>
        </w:rPr>
        <w:t xml:space="preserve">agreements </w:t>
      </w:r>
      <w:r>
        <w:rPr>
          <w:rFonts w:ascii="Arial" w:hAnsi="Arial" w:cs="Arial"/>
          <w:sz w:val="20"/>
          <w:szCs w:val="20"/>
        </w:rPr>
        <w:t>for</w:t>
      </w:r>
      <w:r w:rsidR="00C6023B">
        <w:rPr>
          <w:rFonts w:ascii="Arial" w:hAnsi="Arial" w:cs="Arial"/>
          <w:sz w:val="20"/>
          <w:szCs w:val="20"/>
        </w:rPr>
        <w:t xml:space="preserve"> R16 status to be regarding:</w:t>
      </w:r>
    </w:p>
    <w:p w:rsidR="00C6023B" w:rsidRPr="00C6023B" w:rsidRDefault="0017329B" w:rsidP="00C6023B">
      <w:pPr>
        <w:pStyle w:val="ListParagraph"/>
        <w:numPr>
          <w:ilvl w:val="0"/>
          <w:numId w:val="25"/>
        </w:numPr>
        <w:rPr>
          <w:rFonts w:ascii="Arial" w:hAnsi="Arial" w:cs="Arial"/>
        </w:rPr>
      </w:pPr>
      <w:r>
        <w:rPr>
          <w:rFonts w:ascii="Arial" w:hAnsi="Arial" w:cs="Arial"/>
        </w:rPr>
        <w:t xml:space="preserve">EN-DC is the only </w:t>
      </w:r>
      <w:r w:rsidR="00C6023B" w:rsidRPr="00C6023B">
        <w:rPr>
          <w:rFonts w:ascii="Arial" w:hAnsi="Arial" w:cs="Arial"/>
        </w:rPr>
        <w:t xml:space="preserve">MRDC cases </w:t>
      </w:r>
      <w:r>
        <w:rPr>
          <w:rFonts w:ascii="Arial" w:hAnsi="Arial" w:cs="Arial"/>
        </w:rPr>
        <w:t>for which MDT is supported in R16</w:t>
      </w:r>
    </w:p>
    <w:p w:rsidR="00C6023B" w:rsidRDefault="0017329B" w:rsidP="00C6023B">
      <w:pPr>
        <w:pStyle w:val="ListParagraph"/>
        <w:numPr>
          <w:ilvl w:val="0"/>
          <w:numId w:val="25"/>
        </w:numPr>
        <w:rPr>
          <w:rFonts w:ascii="Arial" w:hAnsi="Arial" w:cs="Arial"/>
        </w:rPr>
      </w:pPr>
      <w:r>
        <w:rPr>
          <w:rFonts w:ascii="Arial" w:hAnsi="Arial" w:cs="Arial"/>
        </w:rPr>
        <w:t xml:space="preserve">MN does not request SN to initiate </w:t>
      </w:r>
      <w:r w:rsidR="00C6023B" w:rsidRPr="00C6023B">
        <w:rPr>
          <w:rFonts w:ascii="Arial" w:hAnsi="Arial" w:cs="Arial"/>
        </w:rPr>
        <w:t xml:space="preserve">a </w:t>
      </w:r>
      <w:r w:rsidR="00C6023B" w:rsidRPr="00C6023B">
        <w:rPr>
          <w:rFonts w:ascii="Arial" w:hAnsi="Arial" w:cs="Arial"/>
          <w:b/>
        </w:rPr>
        <w:t>management based Immediate</w:t>
      </w:r>
      <w:r w:rsidR="00C6023B" w:rsidRPr="00C6023B">
        <w:rPr>
          <w:rFonts w:ascii="Arial" w:hAnsi="Arial" w:cs="Arial"/>
        </w:rPr>
        <w:t xml:space="preserve"> MDT session</w:t>
      </w:r>
    </w:p>
    <w:p w:rsidR="0017329B" w:rsidRPr="00C6023B" w:rsidRDefault="0017329B" w:rsidP="0017329B">
      <w:pPr>
        <w:pStyle w:val="ListParagraph"/>
        <w:numPr>
          <w:ilvl w:val="0"/>
          <w:numId w:val="25"/>
        </w:numPr>
        <w:rPr>
          <w:rFonts w:ascii="Arial" w:hAnsi="Arial" w:cs="Arial"/>
        </w:rPr>
      </w:pPr>
      <w:r>
        <w:rPr>
          <w:rFonts w:ascii="Arial" w:hAnsi="Arial" w:cs="Arial"/>
        </w:rPr>
        <w:t xml:space="preserve">MN does not request SN </w:t>
      </w:r>
      <w:r w:rsidRPr="00C6023B">
        <w:rPr>
          <w:rFonts w:ascii="Arial" w:hAnsi="Arial" w:cs="Arial"/>
        </w:rPr>
        <w:t xml:space="preserve">to activate a </w:t>
      </w:r>
      <w:r w:rsidRPr="00C6023B">
        <w:rPr>
          <w:rFonts w:ascii="Arial" w:hAnsi="Arial" w:cs="Arial"/>
          <w:b/>
        </w:rPr>
        <w:t>logged MDT session</w:t>
      </w:r>
      <w:r>
        <w:rPr>
          <w:rFonts w:ascii="Arial" w:hAnsi="Arial" w:cs="Arial"/>
          <w:b/>
        </w:rPr>
        <w:t xml:space="preserve"> i.e. only MN configures logged MDT</w:t>
      </w:r>
    </w:p>
    <w:p w:rsidR="0017329B" w:rsidRDefault="005634B3" w:rsidP="0017329B">
      <w:pPr>
        <w:rPr>
          <w:rFonts w:ascii="Arial" w:hAnsi="Arial" w:cs="Arial"/>
          <w:sz w:val="20"/>
          <w:szCs w:val="20"/>
        </w:rPr>
      </w:pPr>
      <w:r w:rsidRPr="005634B3">
        <w:rPr>
          <w:rFonts w:ascii="Arial" w:hAnsi="Arial" w:cs="Arial"/>
          <w:sz w:val="20"/>
          <w:szCs w:val="20"/>
        </w:rPr>
        <w:t>W</w:t>
      </w:r>
      <w:r w:rsidR="00B80A6B">
        <w:rPr>
          <w:rFonts w:ascii="Arial" w:hAnsi="Arial" w:cs="Arial"/>
          <w:sz w:val="20"/>
          <w:szCs w:val="20"/>
        </w:rPr>
        <w:t xml:space="preserve">e </w:t>
      </w:r>
      <w:r w:rsidR="0017329B">
        <w:rPr>
          <w:rFonts w:ascii="Arial" w:hAnsi="Arial" w:cs="Arial"/>
          <w:sz w:val="20"/>
          <w:szCs w:val="20"/>
        </w:rPr>
        <w:t>think the first two aspects are</w:t>
      </w:r>
      <w:r w:rsidR="00B80A6B">
        <w:rPr>
          <w:rFonts w:ascii="Arial" w:hAnsi="Arial" w:cs="Arial"/>
          <w:sz w:val="20"/>
          <w:szCs w:val="20"/>
        </w:rPr>
        <w:t xml:space="preserve"> </w:t>
      </w:r>
      <w:r w:rsidR="0017329B">
        <w:rPr>
          <w:rFonts w:ascii="Arial" w:hAnsi="Arial" w:cs="Arial"/>
          <w:sz w:val="20"/>
          <w:szCs w:val="20"/>
        </w:rPr>
        <w:t xml:space="preserve">correctly reflected in </w:t>
      </w:r>
      <w:r w:rsidR="00B80A6B">
        <w:rPr>
          <w:rFonts w:ascii="Arial" w:hAnsi="Arial" w:cs="Arial"/>
          <w:sz w:val="20"/>
          <w:szCs w:val="20"/>
        </w:rPr>
        <w:t>TS 37.320</w:t>
      </w:r>
      <w:r w:rsidR="0017329B">
        <w:rPr>
          <w:rFonts w:ascii="Arial" w:hAnsi="Arial" w:cs="Arial"/>
          <w:sz w:val="20"/>
          <w:szCs w:val="20"/>
        </w:rPr>
        <w:t xml:space="preserve">, while the latest agreement c) is still missing. Hence, we propose to add </w:t>
      </w:r>
      <w:r w:rsidR="00A65AF5">
        <w:rPr>
          <w:rFonts w:ascii="Arial" w:hAnsi="Arial" w:cs="Arial"/>
          <w:sz w:val="20"/>
          <w:szCs w:val="20"/>
        </w:rPr>
        <w:t>following</w:t>
      </w:r>
      <w:r w:rsidR="0017329B">
        <w:rPr>
          <w:rFonts w:ascii="Arial" w:hAnsi="Arial" w:cs="Arial"/>
          <w:sz w:val="20"/>
          <w:szCs w:val="20"/>
        </w:rPr>
        <w:t xml:space="preserve"> statement </w:t>
      </w:r>
      <w:r w:rsidR="00A65AF5">
        <w:rPr>
          <w:rFonts w:ascii="Arial" w:hAnsi="Arial" w:cs="Arial"/>
          <w:sz w:val="20"/>
          <w:szCs w:val="20"/>
        </w:rPr>
        <w:t>to 5.4.2 (also see TP in next section)</w:t>
      </w:r>
    </w:p>
    <w:p w:rsidR="0017329B" w:rsidRDefault="0017329B" w:rsidP="005634B3">
      <w:pPr>
        <w:rPr>
          <w:ins w:id="2" w:author="Samsung" w:date="2021-05-04T10:08:00Z"/>
          <w:rFonts w:ascii="Arial" w:hAnsi="Arial" w:cs="Arial"/>
          <w:sz w:val="20"/>
          <w:szCs w:val="20"/>
        </w:rPr>
      </w:pPr>
    </w:p>
    <w:p w:rsidR="00A65AF5" w:rsidRPr="0017329B" w:rsidRDefault="00A65AF5" w:rsidP="00A65AF5">
      <w:pPr>
        <w:overflowPunct w:val="0"/>
        <w:autoSpaceDE w:val="0"/>
        <w:autoSpaceDN w:val="0"/>
        <w:adjustRightInd w:val="0"/>
        <w:spacing w:after="180"/>
        <w:jc w:val="left"/>
        <w:textAlignment w:val="baseline"/>
        <w:rPr>
          <w:ins w:id="3" w:author="Samsung" w:date="2021-05-04T10:08:00Z"/>
          <w:rFonts w:ascii="Times New Roman" w:eastAsia="Times New Roman" w:hAnsi="Times New Roman" w:cs="Times New Roman"/>
          <w:sz w:val="20"/>
          <w:szCs w:val="20"/>
          <w:lang w:val="en-GB" w:eastAsia="zh-TW"/>
        </w:rPr>
      </w:pPr>
      <w:ins w:id="4" w:author="Samsung" w:date="2021-05-04T10:08:00Z">
        <w:r w:rsidRPr="0017329B">
          <w:rPr>
            <w:rFonts w:ascii="Times New Roman" w:eastAsia="Times New Roman" w:hAnsi="Times New Roman" w:cs="Times New Roman"/>
            <w:sz w:val="20"/>
            <w:szCs w:val="20"/>
            <w:lang w:val="en-GB" w:eastAsia="zh-TW"/>
          </w:rPr>
          <w:t>For Logged MDT, MN sets the configuration and retrieves the Logged MDT measurements from the UE.</w:t>
        </w:r>
      </w:ins>
    </w:p>
    <w:p w:rsidR="00A65AF5" w:rsidRDefault="00A65AF5" w:rsidP="005634B3">
      <w:pPr>
        <w:rPr>
          <w:rFonts w:ascii="Arial" w:hAnsi="Arial" w:cs="Arial"/>
          <w:sz w:val="20"/>
          <w:szCs w:val="20"/>
        </w:rPr>
      </w:pPr>
    </w:p>
    <w:p w:rsidR="002A1B00" w:rsidRDefault="002A1B00" w:rsidP="002A1B00">
      <w:pPr>
        <w:spacing w:after="60"/>
        <w:ind w:left="1426" w:hanging="1426"/>
        <w:rPr>
          <w:rFonts w:ascii="Arial" w:hAnsi="Arial" w:cs="Arial"/>
          <w:b/>
          <w:sz w:val="20"/>
          <w:lang w:eastAsia="ko-KR"/>
        </w:rPr>
      </w:pPr>
      <w:r>
        <w:rPr>
          <w:rFonts w:ascii="Arial" w:hAnsi="Arial" w:cs="Arial"/>
          <w:b/>
          <w:sz w:val="20"/>
          <w:lang w:eastAsia="ko-KR"/>
        </w:rPr>
        <w:t xml:space="preserve">Proposal </w:t>
      </w:r>
      <w:r w:rsidR="0017329B">
        <w:rPr>
          <w:rFonts w:ascii="Arial" w:hAnsi="Arial" w:cs="Arial"/>
          <w:b/>
          <w:sz w:val="20"/>
          <w:lang w:eastAsia="ko-KR"/>
        </w:rPr>
        <w:t>1</w:t>
      </w:r>
      <w:r>
        <w:rPr>
          <w:rFonts w:ascii="Arial" w:hAnsi="Arial" w:cs="Arial"/>
          <w:b/>
          <w:sz w:val="20"/>
          <w:lang w:eastAsia="ko-KR"/>
        </w:rPr>
        <w:tab/>
      </w:r>
      <w:r w:rsidR="0017329B">
        <w:rPr>
          <w:rFonts w:ascii="Arial" w:hAnsi="Arial" w:cs="Arial"/>
          <w:b/>
          <w:sz w:val="20"/>
          <w:lang w:eastAsia="ko-KR"/>
        </w:rPr>
        <w:t>Update TS 37.320 to reflect that MN handles logged MDT (both configuration and retrieval</w:t>
      </w:r>
      <w:r w:rsidR="00D30560">
        <w:rPr>
          <w:rFonts w:ascii="Arial" w:hAnsi="Arial" w:cs="Arial"/>
          <w:b/>
          <w:sz w:val="20"/>
          <w:lang w:eastAsia="ko-KR"/>
        </w:rPr>
        <w:t xml:space="preserve"> of measurements</w:t>
      </w:r>
      <w:r w:rsidR="00D30560" w:rsidRPr="00D30560">
        <w:rPr>
          <w:rFonts w:ascii="Arial" w:hAnsi="Arial" w:cs="Arial"/>
          <w:b/>
          <w:sz w:val="20"/>
          <w:lang w:eastAsia="ko-KR"/>
        </w:rPr>
        <w:t xml:space="preserve"> </w:t>
      </w:r>
      <w:r w:rsidR="00D30560">
        <w:rPr>
          <w:rFonts w:ascii="Arial" w:hAnsi="Arial" w:cs="Arial"/>
          <w:b/>
          <w:sz w:val="20"/>
          <w:lang w:eastAsia="ko-KR"/>
        </w:rPr>
        <w:t>collected by UE</w:t>
      </w:r>
      <w:r w:rsidR="0017329B">
        <w:rPr>
          <w:rFonts w:ascii="Arial" w:hAnsi="Arial" w:cs="Arial"/>
          <w:b/>
          <w:sz w:val="20"/>
          <w:lang w:eastAsia="ko-KR"/>
        </w:rPr>
        <w:t>) of a UE in EN-DC</w:t>
      </w:r>
    </w:p>
    <w:p w:rsidR="002B5A0B" w:rsidRDefault="00D7748C" w:rsidP="005E62AD">
      <w:pPr>
        <w:pStyle w:val="Heading2"/>
        <w:ind w:left="576"/>
        <w:rPr>
          <w:lang w:eastAsia="ko-KR"/>
        </w:rPr>
      </w:pPr>
      <w:r>
        <w:rPr>
          <w:lang w:eastAsia="ko-KR"/>
        </w:rPr>
        <w:t xml:space="preserve">Inter-node coordination </w:t>
      </w:r>
      <w:r w:rsidR="005C016B">
        <w:rPr>
          <w:lang w:eastAsia="ko-KR"/>
        </w:rPr>
        <w:t xml:space="preserve">for </w:t>
      </w:r>
      <w:r w:rsidR="005E62AD">
        <w:rPr>
          <w:lang w:eastAsia="ko-KR"/>
        </w:rPr>
        <w:t>i</w:t>
      </w:r>
      <w:r w:rsidR="005E62AD" w:rsidRPr="005E62AD">
        <w:rPr>
          <w:lang w:eastAsia="ko-KR"/>
        </w:rPr>
        <w:t xml:space="preserve">mmediate </w:t>
      </w:r>
      <w:r w:rsidR="005E62AD">
        <w:rPr>
          <w:lang w:eastAsia="ko-KR"/>
        </w:rPr>
        <w:t xml:space="preserve">MDT </w:t>
      </w:r>
      <w:r w:rsidR="000D48B6">
        <w:rPr>
          <w:lang w:eastAsia="ko-KR"/>
        </w:rPr>
        <w:t>measurements</w:t>
      </w:r>
      <w:r w:rsidR="005E62AD">
        <w:rPr>
          <w:lang w:eastAsia="ko-KR"/>
        </w:rPr>
        <w:t xml:space="preserve"> in MRDC</w:t>
      </w:r>
    </w:p>
    <w:p w:rsidR="006F2005" w:rsidRDefault="006F2005" w:rsidP="006F2005">
      <w:pPr>
        <w:rPr>
          <w:rFonts w:ascii="Arial" w:hAnsi="Arial" w:cs="Arial"/>
          <w:sz w:val="20"/>
          <w:szCs w:val="20"/>
        </w:rPr>
      </w:pPr>
      <w:r>
        <w:rPr>
          <w:rFonts w:ascii="Arial" w:hAnsi="Arial" w:cs="Arial"/>
          <w:sz w:val="20"/>
          <w:szCs w:val="20"/>
        </w:rPr>
        <w:t>I</w:t>
      </w:r>
      <w:r w:rsidRPr="008952B2">
        <w:rPr>
          <w:rFonts w:ascii="Arial" w:hAnsi="Arial" w:cs="Arial"/>
          <w:sz w:val="20"/>
          <w:szCs w:val="20"/>
        </w:rPr>
        <w:t>mmediate MDT</w:t>
      </w:r>
      <w:r>
        <w:rPr>
          <w:rFonts w:ascii="Arial" w:hAnsi="Arial" w:cs="Arial"/>
          <w:sz w:val="20"/>
          <w:szCs w:val="20"/>
        </w:rPr>
        <w:t xml:space="preserve">, which was introduced for NR in R16, is re-using the RRM measurement framework. We understand that </w:t>
      </w:r>
      <w:proofErr w:type="spellStart"/>
      <w:r>
        <w:rPr>
          <w:rFonts w:ascii="Arial" w:hAnsi="Arial" w:cs="Arial"/>
          <w:sz w:val="20"/>
          <w:szCs w:val="20"/>
        </w:rPr>
        <w:t>Imm</w:t>
      </w:r>
      <w:proofErr w:type="spellEnd"/>
      <w:r>
        <w:rPr>
          <w:rFonts w:ascii="Arial" w:hAnsi="Arial" w:cs="Arial"/>
          <w:sz w:val="20"/>
          <w:szCs w:val="20"/>
        </w:rPr>
        <w:t xml:space="preserve"> MDT includes measurements on a particular frequency e.g. </w:t>
      </w:r>
      <w:r w:rsidRPr="00B43625">
        <w:rPr>
          <w:rFonts w:ascii="Arial" w:hAnsi="Arial" w:cs="Arial"/>
          <w:sz w:val="20"/>
          <w:szCs w:val="20"/>
        </w:rPr>
        <w:t>M1, M8</w:t>
      </w:r>
      <w:r>
        <w:rPr>
          <w:rFonts w:ascii="Arial" w:hAnsi="Arial" w:cs="Arial"/>
          <w:sz w:val="20"/>
          <w:szCs w:val="20"/>
        </w:rPr>
        <w:t xml:space="preserve">. As indicated in the previous, MN can forward the signaling based </w:t>
      </w:r>
      <w:r w:rsidRPr="00B43625">
        <w:rPr>
          <w:rFonts w:ascii="Arial" w:hAnsi="Arial" w:cs="Arial"/>
          <w:sz w:val="20"/>
          <w:szCs w:val="20"/>
        </w:rPr>
        <w:t xml:space="preserve">MDT configuration to </w:t>
      </w:r>
      <w:r>
        <w:rPr>
          <w:rFonts w:ascii="Arial" w:hAnsi="Arial" w:cs="Arial"/>
          <w:sz w:val="20"/>
          <w:szCs w:val="20"/>
        </w:rPr>
        <w:t xml:space="preserve">request </w:t>
      </w:r>
      <w:r w:rsidRPr="00B43625">
        <w:rPr>
          <w:rFonts w:ascii="Arial" w:hAnsi="Arial" w:cs="Arial"/>
          <w:sz w:val="20"/>
          <w:szCs w:val="20"/>
        </w:rPr>
        <w:t>SN</w:t>
      </w:r>
      <w:r>
        <w:rPr>
          <w:rFonts w:ascii="Arial" w:hAnsi="Arial" w:cs="Arial"/>
          <w:sz w:val="20"/>
          <w:szCs w:val="20"/>
        </w:rPr>
        <w:t xml:space="preserve"> to configure IMM MDT. It seems however that the forwarded </w:t>
      </w:r>
      <w:r w:rsidRPr="00B43625">
        <w:rPr>
          <w:rFonts w:ascii="Arial" w:hAnsi="Arial" w:cs="Arial"/>
          <w:sz w:val="20"/>
          <w:szCs w:val="20"/>
        </w:rPr>
        <w:t xml:space="preserve">MDT configuration </w:t>
      </w:r>
      <w:r>
        <w:rPr>
          <w:rFonts w:ascii="Arial" w:hAnsi="Arial" w:cs="Arial"/>
          <w:sz w:val="20"/>
          <w:szCs w:val="20"/>
        </w:rPr>
        <w:t>information</w:t>
      </w:r>
      <w:r w:rsidRPr="00B43625">
        <w:rPr>
          <w:rFonts w:ascii="Arial" w:hAnsi="Arial" w:cs="Arial"/>
          <w:sz w:val="20"/>
          <w:szCs w:val="20"/>
        </w:rPr>
        <w:t xml:space="preserve"> does not include any information regarding </w:t>
      </w:r>
      <w:r>
        <w:rPr>
          <w:rFonts w:ascii="Arial" w:hAnsi="Arial" w:cs="Arial"/>
          <w:sz w:val="20"/>
          <w:szCs w:val="20"/>
        </w:rPr>
        <w:t xml:space="preserve">which frequency to measure. We think it is </w:t>
      </w:r>
      <w:r w:rsidRPr="00864871">
        <w:rPr>
          <w:rFonts w:ascii="Arial" w:hAnsi="Arial" w:cs="Arial"/>
          <w:sz w:val="20"/>
          <w:szCs w:val="20"/>
        </w:rPr>
        <w:t>undesirable if both MN and SN end up configuring IMM MDT for the same frequency. We think that, at least for R16, this can only be handled by OAM configuration.</w:t>
      </w:r>
    </w:p>
    <w:p w:rsidR="006F2005" w:rsidRDefault="006F2005" w:rsidP="006F2005">
      <w:pPr>
        <w:rPr>
          <w:rFonts w:ascii="Arial" w:hAnsi="Arial" w:cs="Arial"/>
          <w:sz w:val="20"/>
          <w:szCs w:val="20"/>
        </w:rPr>
      </w:pPr>
    </w:p>
    <w:p w:rsidR="006F2005" w:rsidRDefault="006F2005" w:rsidP="006F2005">
      <w:pPr>
        <w:rPr>
          <w:rFonts w:ascii="Arial" w:hAnsi="Arial" w:cs="Arial"/>
          <w:sz w:val="20"/>
          <w:szCs w:val="20"/>
        </w:rPr>
      </w:pPr>
      <w:r>
        <w:rPr>
          <w:rFonts w:ascii="Arial" w:hAnsi="Arial" w:cs="Arial"/>
          <w:sz w:val="20"/>
          <w:szCs w:val="20"/>
        </w:rPr>
        <w:t xml:space="preserve">A second issue is whether existing parameters for sharing UE measurement capabilities are sufficient to also cover IMM MDT measurements. For reference, we like to first briefly describe the existing inter-node </w:t>
      </w:r>
      <w:proofErr w:type="spellStart"/>
      <w:r>
        <w:rPr>
          <w:rFonts w:ascii="Arial" w:hAnsi="Arial" w:cs="Arial"/>
          <w:sz w:val="20"/>
          <w:szCs w:val="20"/>
        </w:rPr>
        <w:t>signalling</w:t>
      </w:r>
      <w:proofErr w:type="spellEnd"/>
      <w:r>
        <w:rPr>
          <w:rFonts w:ascii="Arial" w:hAnsi="Arial" w:cs="Arial"/>
          <w:sz w:val="20"/>
          <w:szCs w:val="20"/>
        </w:rPr>
        <w:t>:</w:t>
      </w:r>
    </w:p>
    <w:p w:rsidR="006F2005" w:rsidRDefault="006F2005" w:rsidP="006F2005">
      <w:pPr>
        <w:pStyle w:val="ListParagraph"/>
        <w:numPr>
          <w:ilvl w:val="0"/>
          <w:numId w:val="29"/>
        </w:numPr>
        <w:rPr>
          <w:rFonts w:ascii="Arial" w:hAnsi="Arial" w:cs="Arial"/>
        </w:rPr>
      </w:pPr>
      <w:r>
        <w:rPr>
          <w:rFonts w:ascii="Arial" w:hAnsi="Arial" w:cs="Arial"/>
        </w:rPr>
        <w:t>MN indicates the number of</w:t>
      </w:r>
      <w:r w:rsidRPr="000D48B6">
        <w:rPr>
          <w:rFonts w:ascii="Arial" w:hAnsi="Arial" w:cs="Arial"/>
        </w:rPr>
        <w:t xml:space="preserve"> frequencies for which SN can configure measurement</w:t>
      </w:r>
      <w:r>
        <w:rPr>
          <w:rFonts w:ascii="Arial" w:hAnsi="Arial" w:cs="Arial"/>
        </w:rPr>
        <w:t xml:space="preserve"> and </w:t>
      </w:r>
      <w:r w:rsidRPr="000D48B6">
        <w:rPr>
          <w:rFonts w:ascii="Arial" w:hAnsi="Arial" w:cs="Arial"/>
        </w:rPr>
        <w:t xml:space="preserve">SN cannot request </w:t>
      </w:r>
      <w:r>
        <w:rPr>
          <w:rFonts w:ascii="Arial" w:hAnsi="Arial" w:cs="Arial"/>
        </w:rPr>
        <w:t>a change/ increase</w:t>
      </w:r>
    </w:p>
    <w:p w:rsidR="006F2005" w:rsidRPr="000D48B6" w:rsidRDefault="006F2005" w:rsidP="006F2005">
      <w:pPr>
        <w:pStyle w:val="ListParagraph"/>
        <w:numPr>
          <w:ilvl w:val="0"/>
          <w:numId w:val="29"/>
        </w:numPr>
        <w:rPr>
          <w:rFonts w:ascii="Arial" w:hAnsi="Arial" w:cs="Arial"/>
        </w:rPr>
      </w:pPr>
      <w:r>
        <w:rPr>
          <w:rFonts w:ascii="Arial" w:hAnsi="Arial" w:cs="Arial"/>
        </w:rPr>
        <w:t xml:space="preserve">MN indicates the number </w:t>
      </w:r>
      <w:r w:rsidRPr="000D48B6">
        <w:rPr>
          <w:rFonts w:ascii="Arial" w:hAnsi="Arial" w:cs="Arial"/>
        </w:rPr>
        <w:t xml:space="preserve">of measurements </w:t>
      </w:r>
      <w:r>
        <w:rPr>
          <w:rFonts w:ascii="Arial" w:hAnsi="Arial" w:cs="Arial"/>
        </w:rPr>
        <w:t xml:space="preserve">that SN can configure </w:t>
      </w:r>
      <w:r w:rsidRPr="000D48B6">
        <w:rPr>
          <w:rFonts w:ascii="Arial" w:hAnsi="Arial" w:cs="Arial"/>
        </w:rPr>
        <w:t>on serving frequencies (</w:t>
      </w:r>
      <w:proofErr w:type="spellStart"/>
      <w:r w:rsidRPr="000D48B6">
        <w:rPr>
          <w:rFonts w:ascii="Arial" w:hAnsi="Arial" w:cs="Arial"/>
        </w:rPr>
        <w:t>intraFreqMeasIDs</w:t>
      </w:r>
      <w:proofErr w:type="spellEnd"/>
      <w:r>
        <w:rPr>
          <w:rFonts w:ascii="Arial" w:hAnsi="Arial" w:cs="Arial"/>
        </w:rPr>
        <w:t>) and SN</w:t>
      </w:r>
      <w:r w:rsidRPr="000D48B6">
        <w:rPr>
          <w:rFonts w:ascii="Arial" w:hAnsi="Arial" w:cs="Arial"/>
        </w:rPr>
        <w:t xml:space="preserve"> </w:t>
      </w:r>
      <w:r>
        <w:rPr>
          <w:rFonts w:ascii="Arial" w:hAnsi="Arial" w:cs="Arial"/>
        </w:rPr>
        <w:t>can request increase</w:t>
      </w:r>
    </w:p>
    <w:p w:rsidR="006F2005" w:rsidRPr="000D48B6" w:rsidRDefault="006F2005" w:rsidP="006F2005">
      <w:pPr>
        <w:pStyle w:val="ListParagraph"/>
        <w:numPr>
          <w:ilvl w:val="0"/>
          <w:numId w:val="29"/>
        </w:numPr>
        <w:rPr>
          <w:rFonts w:ascii="Arial" w:hAnsi="Arial" w:cs="Arial"/>
        </w:rPr>
      </w:pPr>
      <w:r>
        <w:rPr>
          <w:rFonts w:ascii="Arial" w:hAnsi="Arial" w:cs="Arial"/>
        </w:rPr>
        <w:t xml:space="preserve">Same for </w:t>
      </w:r>
      <w:r w:rsidRPr="000D48B6">
        <w:rPr>
          <w:rFonts w:ascii="Arial" w:hAnsi="Arial" w:cs="Arial"/>
        </w:rPr>
        <w:t>non-serving frequencies (</w:t>
      </w:r>
      <w:proofErr w:type="spellStart"/>
      <w:r w:rsidRPr="000D48B6">
        <w:rPr>
          <w:rFonts w:ascii="Arial" w:hAnsi="Arial" w:cs="Arial"/>
        </w:rPr>
        <w:t>interFreqMeasIDs</w:t>
      </w:r>
      <w:proofErr w:type="spellEnd"/>
      <w:r w:rsidRPr="000D48B6">
        <w:rPr>
          <w:rFonts w:ascii="Arial" w:hAnsi="Arial" w:cs="Arial"/>
        </w:rPr>
        <w:t>)</w:t>
      </w:r>
    </w:p>
    <w:p w:rsidR="00D77E60" w:rsidRDefault="006F2005" w:rsidP="006F2005">
      <w:pPr>
        <w:rPr>
          <w:rFonts w:ascii="Arial" w:hAnsi="Arial" w:cs="Arial"/>
          <w:sz w:val="20"/>
          <w:szCs w:val="20"/>
        </w:rPr>
      </w:pPr>
      <w:r>
        <w:rPr>
          <w:rFonts w:ascii="Arial" w:hAnsi="Arial" w:cs="Arial"/>
          <w:sz w:val="20"/>
          <w:szCs w:val="20"/>
        </w:rPr>
        <w:t xml:space="preserve">We think existing inter-node signaling is sufficient to </w:t>
      </w:r>
      <w:r w:rsidR="00D77E60">
        <w:rPr>
          <w:rFonts w:ascii="Arial" w:hAnsi="Arial" w:cs="Arial"/>
          <w:sz w:val="20"/>
          <w:szCs w:val="20"/>
        </w:rPr>
        <w:t>also cover IMM MDT measurements if:</w:t>
      </w:r>
    </w:p>
    <w:p w:rsidR="006F2005" w:rsidRPr="00875A90" w:rsidRDefault="00D77E60" w:rsidP="006F2005">
      <w:pPr>
        <w:pStyle w:val="ListParagraph"/>
        <w:numPr>
          <w:ilvl w:val="0"/>
          <w:numId w:val="30"/>
        </w:numPr>
        <w:rPr>
          <w:rFonts w:ascii="Arial" w:hAnsi="Arial" w:cs="Arial"/>
        </w:rPr>
      </w:pPr>
      <w:r>
        <w:rPr>
          <w:rFonts w:ascii="Arial" w:hAnsi="Arial" w:cs="Arial"/>
        </w:rPr>
        <w:lastRenderedPageBreak/>
        <w:t xml:space="preserve">MDT is configured </w:t>
      </w:r>
      <w:r w:rsidR="006F2005" w:rsidRPr="00875A90">
        <w:rPr>
          <w:rFonts w:ascii="Arial" w:hAnsi="Arial" w:cs="Arial"/>
        </w:rPr>
        <w:t xml:space="preserve">only for frequencies that are also measured for </w:t>
      </w:r>
      <w:r>
        <w:rPr>
          <w:rFonts w:ascii="Arial" w:hAnsi="Arial" w:cs="Arial"/>
        </w:rPr>
        <w:t xml:space="preserve">regular </w:t>
      </w:r>
      <w:r w:rsidR="006F2005" w:rsidRPr="00875A90">
        <w:rPr>
          <w:rFonts w:ascii="Arial" w:hAnsi="Arial" w:cs="Arial"/>
        </w:rPr>
        <w:t>RRM purposes</w:t>
      </w:r>
    </w:p>
    <w:p w:rsidR="00D77E60" w:rsidRDefault="00D77E60" w:rsidP="006F2005">
      <w:pPr>
        <w:pStyle w:val="ListParagraph"/>
        <w:numPr>
          <w:ilvl w:val="0"/>
          <w:numId w:val="30"/>
        </w:numPr>
        <w:rPr>
          <w:rFonts w:ascii="Arial" w:hAnsi="Arial" w:cs="Arial"/>
        </w:rPr>
      </w:pPr>
      <w:r>
        <w:rPr>
          <w:rFonts w:ascii="Arial" w:hAnsi="Arial" w:cs="Arial"/>
        </w:rPr>
        <w:t>F</w:t>
      </w:r>
      <w:r w:rsidR="006F2005" w:rsidRPr="00875A90">
        <w:rPr>
          <w:rFonts w:ascii="Arial" w:hAnsi="Arial" w:cs="Arial"/>
        </w:rPr>
        <w:t>or frequencies</w:t>
      </w:r>
      <w:r>
        <w:rPr>
          <w:rFonts w:ascii="Arial" w:hAnsi="Arial" w:cs="Arial"/>
        </w:rPr>
        <w:t xml:space="preserve"> also measured for MDT</w:t>
      </w:r>
      <w:r w:rsidR="006F2005" w:rsidRPr="00875A90">
        <w:rPr>
          <w:rFonts w:ascii="Arial" w:hAnsi="Arial" w:cs="Arial"/>
        </w:rPr>
        <w:t>, network uses the same measurement</w:t>
      </w:r>
      <w:r>
        <w:rPr>
          <w:rFonts w:ascii="Arial" w:hAnsi="Arial" w:cs="Arial"/>
        </w:rPr>
        <w:t>s</w:t>
      </w:r>
      <w:r w:rsidR="006F2005" w:rsidRPr="00875A90">
        <w:rPr>
          <w:rFonts w:ascii="Arial" w:hAnsi="Arial" w:cs="Arial"/>
        </w:rPr>
        <w:t xml:space="preserve"> </w:t>
      </w:r>
      <w:r>
        <w:rPr>
          <w:rFonts w:ascii="Arial" w:hAnsi="Arial" w:cs="Arial"/>
        </w:rPr>
        <w:t xml:space="preserve">as </w:t>
      </w:r>
      <w:r w:rsidRPr="00875A90">
        <w:rPr>
          <w:rFonts w:ascii="Arial" w:hAnsi="Arial" w:cs="Arial"/>
        </w:rPr>
        <w:t>configur</w:t>
      </w:r>
      <w:r>
        <w:rPr>
          <w:rFonts w:ascii="Arial" w:hAnsi="Arial" w:cs="Arial"/>
        </w:rPr>
        <w:t>ed for regular RRM purposes</w:t>
      </w:r>
    </w:p>
    <w:p w:rsidR="00D77E60" w:rsidRPr="00875A90" w:rsidRDefault="00D77E60" w:rsidP="00D77E60">
      <w:pPr>
        <w:pStyle w:val="ListParagraph"/>
        <w:numPr>
          <w:ilvl w:val="1"/>
          <w:numId w:val="30"/>
        </w:numPr>
        <w:rPr>
          <w:rFonts w:ascii="Arial" w:hAnsi="Arial" w:cs="Arial"/>
        </w:rPr>
      </w:pPr>
      <w:r>
        <w:rPr>
          <w:rFonts w:ascii="Arial" w:hAnsi="Arial" w:cs="Arial"/>
        </w:rPr>
        <w:t xml:space="preserve">I.e. IMM MDT is limited to configuring the UE to report detailed location for some </w:t>
      </w:r>
      <w:r w:rsidRPr="00875A90">
        <w:rPr>
          <w:rFonts w:ascii="Arial" w:hAnsi="Arial" w:cs="Arial"/>
        </w:rPr>
        <w:t xml:space="preserve">of the measurement </w:t>
      </w:r>
      <w:r>
        <w:rPr>
          <w:rFonts w:ascii="Arial" w:hAnsi="Arial" w:cs="Arial"/>
        </w:rPr>
        <w:t xml:space="preserve">already </w:t>
      </w:r>
      <w:r w:rsidRPr="00875A90">
        <w:rPr>
          <w:rFonts w:ascii="Arial" w:hAnsi="Arial" w:cs="Arial"/>
        </w:rPr>
        <w:t>performed for RRM purposes</w:t>
      </w:r>
      <w:r>
        <w:rPr>
          <w:rFonts w:ascii="Arial" w:hAnsi="Arial" w:cs="Arial"/>
        </w:rPr>
        <w:t xml:space="preserve"> </w:t>
      </w:r>
    </w:p>
    <w:p w:rsidR="00D77E60" w:rsidRDefault="00D77E60" w:rsidP="00D77E60">
      <w:pPr>
        <w:pStyle w:val="ListParagraph"/>
        <w:numPr>
          <w:ilvl w:val="1"/>
          <w:numId w:val="30"/>
        </w:numPr>
        <w:rPr>
          <w:rFonts w:ascii="Arial" w:hAnsi="Arial" w:cs="Arial"/>
        </w:rPr>
      </w:pPr>
      <w:r>
        <w:rPr>
          <w:rFonts w:ascii="Arial" w:hAnsi="Arial" w:cs="Arial"/>
        </w:rPr>
        <w:t>I.e. IMM MDT does not result in additional measurements e.g. a measurement with a somewhat different</w:t>
      </w:r>
      <w:r w:rsidR="006F2005" w:rsidRPr="00875A90">
        <w:rPr>
          <w:rFonts w:ascii="Arial" w:hAnsi="Arial" w:cs="Arial"/>
        </w:rPr>
        <w:t xml:space="preserve">. </w:t>
      </w:r>
      <w:r>
        <w:rPr>
          <w:rFonts w:ascii="Arial" w:hAnsi="Arial" w:cs="Arial"/>
        </w:rPr>
        <w:t>thresh, offsets</w:t>
      </w:r>
    </w:p>
    <w:p w:rsidR="006F2005" w:rsidRDefault="00FC4200" w:rsidP="006F2005">
      <w:pPr>
        <w:rPr>
          <w:rFonts w:ascii="Arial" w:hAnsi="Arial" w:cs="Arial"/>
          <w:sz w:val="20"/>
          <w:szCs w:val="20"/>
        </w:rPr>
      </w:pPr>
      <w:r>
        <w:rPr>
          <w:rFonts w:ascii="Arial" w:hAnsi="Arial" w:cs="Arial"/>
          <w:sz w:val="20"/>
          <w:szCs w:val="20"/>
        </w:rPr>
        <w:t>We thus propose:</w:t>
      </w:r>
    </w:p>
    <w:p w:rsidR="005C016B" w:rsidRDefault="005C016B" w:rsidP="005C016B">
      <w:pPr>
        <w:rPr>
          <w:rFonts w:ascii="Arial" w:hAnsi="Arial" w:cs="Arial"/>
          <w:sz w:val="20"/>
          <w:szCs w:val="20"/>
        </w:rPr>
      </w:pPr>
    </w:p>
    <w:p w:rsidR="005C016B" w:rsidRDefault="005C016B" w:rsidP="00FC4200">
      <w:pPr>
        <w:spacing w:after="60"/>
        <w:ind w:left="1426" w:hanging="1426"/>
        <w:rPr>
          <w:rFonts w:ascii="Arial" w:hAnsi="Arial" w:cs="Arial"/>
          <w:b/>
          <w:sz w:val="20"/>
          <w:lang w:eastAsia="ko-KR"/>
        </w:rPr>
      </w:pPr>
      <w:r>
        <w:rPr>
          <w:rFonts w:ascii="Arial" w:hAnsi="Arial" w:cs="Arial"/>
          <w:b/>
          <w:sz w:val="20"/>
          <w:lang w:eastAsia="ko-KR"/>
        </w:rPr>
        <w:t xml:space="preserve">Proposal </w:t>
      </w:r>
      <w:r w:rsidR="00875A90">
        <w:rPr>
          <w:rFonts w:ascii="Arial" w:hAnsi="Arial" w:cs="Arial"/>
          <w:b/>
          <w:sz w:val="20"/>
          <w:lang w:eastAsia="ko-KR"/>
        </w:rPr>
        <w:t>2</w:t>
      </w:r>
      <w:r>
        <w:rPr>
          <w:rFonts w:ascii="Arial" w:hAnsi="Arial" w:cs="Arial"/>
          <w:b/>
          <w:sz w:val="20"/>
          <w:lang w:eastAsia="ko-KR"/>
        </w:rPr>
        <w:tab/>
      </w:r>
      <w:r w:rsidR="00A65AF5">
        <w:rPr>
          <w:rFonts w:ascii="Arial" w:hAnsi="Arial" w:cs="Arial"/>
          <w:b/>
          <w:sz w:val="20"/>
          <w:lang w:eastAsia="ko-KR"/>
        </w:rPr>
        <w:t xml:space="preserve">Update TS 37.320 to reflect that </w:t>
      </w:r>
      <w:r w:rsidR="00FC4200">
        <w:rPr>
          <w:rFonts w:ascii="Arial" w:hAnsi="Arial" w:cs="Arial"/>
          <w:b/>
          <w:sz w:val="20"/>
          <w:lang w:eastAsia="ko-KR"/>
        </w:rPr>
        <w:t>that existing inter-node signaling for coordination of UE measurement capabilities also cover</w:t>
      </w:r>
      <w:r w:rsidR="00A65AF5">
        <w:rPr>
          <w:rFonts w:ascii="Arial" w:hAnsi="Arial" w:cs="Arial"/>
          <w:b/>
          <w:sz w:val="20"/>
          <w:lang w:eastAsia="ko-KR"/>
        </w:rPr>
        <w:t>s</w:t>
      </w:r>
      <w:r w:rsidR="00FC4200">
        <w:rPr>
          <w:rFonts w:ascii="Arial" w:hAnsi="Arial" w:cs="Arial"/>
          <w:b/>
          <w:sz w:val="20"/>
          <w:lang w:eastAsia="ko-KR"/>
        </w:rPr>
        <w:t xml:space="preserve"> IMM MDT. I.e. that, a</w:t>
      </w:r>
      <w:r w:rsidR="00FC4200" w:rsidRPr="00FC4200">
        <w:rPr>
          <w:rFonts w:ascii="Arial" w:hAnsi="Arial" w:cs="Arial"/>
          <w:b/>
          <w:sz w:val="20"/>
          <w:lang w:eastAsia="ko-KR"/>
        </w:rPr>
        <w:t>t least for R16, it is sufficient that</w:t>
      </w:r>
    </w:p>
    <w:p w:rsidR="00FC4200" w:rsidRDefault="009808F8" w:rsidP="00FC4200">
      <w:pPr>
        <w:pStyle w:val="ListParagraph"/>
        <w:numPr>
          <w:ilvl w:val="0"/>
          <w:numId w:val="20"/>
        </w:numPr>
        <w:rPr>
          <w:rFonts w:ascii="Arial" w:hAnsi="Arial" w:cs="Arial"/>
          <w:lang w:eastAsia="ko-KR"/>
        </w:rPr>
      </w:pPr>
      <w:r>
        <w:rPr>
          <w:rFonts w:ascii="Arial" w:hAnsi="Arial" w:cs="Arial"/>
          <w:lang w:eastAsia="ko-KR"/>
        </w:rPr>
        <w:t xml:space="preserve">Network can use </w:t>
      </w:r>
      <w:r w:rsidR="00FC4200">
        <w:rPr>
          <w:rFonts w:ascii="Arial" w:hAnsi="Arial" w:cs="Arial"/>
          <w:lang w:eastAsia="ko-KR"/>
        </w:rPr>
        <w:t>OAM to avoid MN and SN configur</w:t>
      </w:r>
      <w:r>
        <w:rPr>
          <w:rFonts w:ascii="Arial" w:hAnsi="Arial" w:cs="Arial"/>
          <w:lang w:eastAsia="ko-KR"/>
        </w:rPr>
        <w:t xml:space="preserve">e </w:t>
      </w:r>
      <w:r w:rsidR="00FC4200" w:rsidRPr="00FC4200">
        <w:rPr>
          <w:rFonts w:ascii="Arial" w:hAnsi="Arial" w:cs="Arial"/>
          <w:lang w:eastAsia="ko-KR"/>
        </w:rPr>
        <w:t xml:space="preserve">MDT measurements </w:t>
      </w:r>
      <w:r w:rsidR="00FC4200">
        <w:rPr>
          <w:rFonts w:ascii="Arial" w:hAnsi="Arial" w:cs="Arial"/>
          <w:lang w:eastAsia="ko-KR"/>
        </w:rPr>
        <w:t>(M1, M8)</w:t>
      </w:r>
      <w:r w:rsidRPr="009808F8">
        <w:rPr>
          <w:rFonts w:ascii="Arial" w:hAnsi="Arial" w:cs="Arial"/>
          <w:lang w:eastAsia="ko-KR"/>
        </w:rPr>
        <w:t xml:space="preserve"> </w:t>
      </w:r>
      <w:r w:rsidRPr="00FC4200">
        <w:rPr>
          <w:rFonts w:ascii="Arial" w:hAnsi="Arial" w:cs="Arial"/>
          <w:lang w:eastAsia="ko-KR"/>
        </w:rPr>
        <w:t xml:space="preserve">on </w:t>
      </w:r>
      <w:r>
        <w:rPr>
          <w:rFonts w:ascii="Arial" w:hAnsi="Arial" w:cs="Arial"/>
          <w:lang w:eastAsia="ko-KR"/>
        </w:rPr>
        <w:t>same frequency</w:t>
      </w:r>
    </w:p>
    <w:p w:rsidR="00864871" w:rsidRDefault="00864871" w:rsidP="00FC4200">
      <w:pPr>
        <w:pStyle w:val="ListParagraph"/>
        <w:numPr>
          <w:ilvl w:val="0"/>
          <w:numId w:val="20"/>
        </w:numPr>
        <w:rPr>
          <w:rFonts w:ascii="Arial" w:hAnsi="Arial" w:cs="Arial"/>
          <w:lang w:eastAsia="ko-KR"/>
        </w:rPr>
      </w:pPr>
      <w:r>
        <w:rPr>
          <w:rFonts w:ascii="Arial" w:hAnsi="Arial" w:cs="Arial"/>
          <w:lang w:eastAsia="ko-KR"/>
        </w:rPr>
        <w:t xml:space="preserve">Measurement capability limitations are shared between RRM and MDT, unless </w:t>
      </w:r>
      <w:r w:rsidR="00FC4200">
        <w:rPr>
          <w:rFonts w:ascii="Arial" w:hAnsi="Arial" w:cs="Arial"/>
          <w:lang w:eastAsia="ko-KR"/>
        </w:rPr>
        <w:t xml:space="preserve">MDT </w:t>
      </w:r>
      <w:r>
        <w:rPr>
          <w:rFonts w:ascii="Arial" w:hAnsi="Arial" w:cs="Arial"/>
          <w:lang w:eastAsia="ko-KR"/>
        </w:rPr>
        <w:t>re-uses measurements configured for RRM</w:t>
      </w:r>
    </w:p>
    <w:p w:rsidR="00FC4200" w:rsidRDefault="00864871" w:rsidP="00864871">
      <w:pPr>
        <w:pStyle w:val="ListParagraph"/>
        <w:numPr>
          <w:ilvl w:val="1"/>
          <w:numId w:val="20"/>
        </w:numPr>
        <w:rPr>
          <w:rFonts w:ascii="Arial" w:hAnsi="Arial" w:cs="Arial"/>
          <w:lang w:eastAsia="ko-KR"/>
        </w:rPr>
      </w:pPr>
      <w:r>
        <w:rPr>
          <w:rFonts w:ascii="Arial" w:hAnsi="Arial" w:cs="Arial"/>
          <w:lang w:eastAsia="ko-KR"/>
        </w:rPr>
        <w:t xml:space="preserve">MDT only </w:t>
      </w:r>
      <w:r w:rsidR="00FC4200">
        <w:rPr>
          <w:rFonts w:ascii="Arial" w:hAnsi="Arial" w:cs="Arial"/>
          <w:lang w:eastAsia="ko-KR"/>
        </w:rPr>
        <w:t>configured on frequencies also measured for RRM purposes</w:t>
      </w:r>
    </w:p>
    <w:p w:rsidR="005C016B" w:rsidRDefault="00FC4200" w:rsidP="00864871">
      <w:pPr>
        <w:pStyle w:val="ListParagraph"/>
        <w:numPr>
          <w:ilvl w:val="1"/>
          <w:numId w:val="20"/>
        </w:numPr>
        <w:rPr>
          <w:rFonts w:ascii="Arial" w:hAnsi="Arial" w:cs="Arial"/>
          <w:lang w:eastAsia="ko-KR"/>
        </w:rPr>
      </w:pPr>
      <w:r>
        <w:rPr>
          <w:rFonts w:ascii="Arial" w:hAnsi="Arial" w:cs="Arial"/>
          <w:lang w:eastAsia="ko-KR"/>
        </w:rPr>
        <w:t>MDT us</w:t>
      </w:r>
      <w:r w:rsidR="00864871">
        <w:rPr>
          <w:rFonts w:ascii="Arial" w:hAnsi="Arial" w:cs="Arial"/>
          <w:lang w:eastAsia="ko-KR"/>
        </w:rPr>
        <w:t xml:space="preserve">es </w:t>
      </w:r>
      <w:r>
        <w:rPr>
          <w:rFonts w:ascii="Arial" w:hAnsi="Arial" w:cs="Arial"/>
          <w:lang w:eastAsia="ko-KR"/>
        </w:rPr>
        <w:t xml:space="preserve">same </w:t>
      </w:r>
      <w:r w:rsidR="00864871">
        <w:rPr>
          <w:rFonts w:ascii="Arial" w:hAnsi="Arial" w:cs="Arial"/>
          <w:lang w:eastAsia="ko-KR"/>
        </w:rPr>
        <w:t xml:space="preserve">measurement </w:t>
      </w:r>
      <w:r>
        <w:rPr>
          <w:rFonts w:ascii="Arial" w:hAnsi="Arial" w:cs="Arial"/>
          <w:lang w:eastAsia="ko-KR"/>
        </w:rPr>
        <w:t>configuration as used for regular RRM purposes e.g. same offsets/ thresholds/ reporting details</w:t>
      </w:r>
    </w:p>
    <w:p w:rsidR="00A65AF5" w:rsidRDefault="00A65AF5" w:rsidP="002E324C">
      <w:pPr>
        <w:rPr>
          <w:rFonts w:ascii="Arial" w:hAnsi="Arial" w:cs="Arial"/>
          <w:sz w:val="20"/>
          <w:szCs w:val="20"/>
        </w:rPr>
      </w:pPr>
    </w:p>
    <w:p w:rsidR="00A65AF5" w:rsidRDefault="00A65AF5" w:rsidP="00A65AF5">
      <w:pPr>
        <w:rPr>
          <w:rFonts w:ascii="Arial" w:hAnsi="Arial" w:cs="Arial"/>
          <w:sz w:val="20"/>
          <w:szCs w:val="20"/>
        </w:rPr>
      </w:pPr>
      <w:r w:rsidRPr="005634B3">
        <w:rPr>
          <w:rFonts w:ascii="Arial" w:hAnsi="Arial" w:cs="Arial"/>
          <w:sz w:val="20"/>
          <w:szCs w:val="20"/>
        </w:rPr>
        <w:t>W</w:t>
      </w:r>
      <w:r>
        <w:rPr>
          <w:rFonts w:ascii="Arial" w:hAnsi="Arial" w:cs="Arial"/>
          <w:sz w:val="20"/>
          <w:szCs w:val="20"/>
        </w:rPr>
        <w:t xml:space="preserve">e </w:t>
      </w:r>
      <w:r w:rsidR="005E62AD">
        <w:rPr>
          <w:rFonts w:ascii="Arial" w:hAnsi="Arial" w:cs="Arial"/>
          <w:sz w:val="20"/>
          <w:szCs w:val="20"/>
        </w:rPr>
        <w:t xml:space="preserve">thus </w:t>
      </w:r>
      <w:r>
        <w:rPr>
          <w:rFonts w:ascii="Arial" w:hAnsi="Arial" w:cs="Arial"/>
          <w:sz w:val="20"/>
          <w:szCs w:val="20"/>
        </w:rPr>
        <w:t>propose to add following statement to 5.4.1.3 (also see TP in next section)</w:t>
      </w:r>
    </w:p>
    <w:p w:rsidR="00A65AF5" w:rsidRDefault="00A65AF5" w:rsidP="00A65AF5">
      <w:pPr>
        <w:rPr>
          <w:ins w:id="5" w:author="Samsung" w:date="2021-05-04T10:08:00Z"/>
          <w:rFonts w:ascii="Arial" w:hAnsi="Arial" w:cs="Arial"/>
          <w:sz w:val="20"/>
          <w:szCs w:val="20"/>
        </w:rPr>
      </w:pPr>
    </w:p>
    <w:p w:rsidR="00A65AF5" w:rsidRPr="0017329B" w:rsidRDefault="00A65AF5" w:rsidP="00A65AF5">
      <w:pPr>
        <w:overflowPunct w:val="0"/>
        <w:autoSpaceDE w:val="0"/>
        <w:autoSpaceDN w:val="0"/>
        <w:adjustRightInd w:val="0"/>
        <w:spacing w:after="180"/>
        <w:jc w:val="left"/>
        <w:textAlignment w:val="baseline"/>
        <w:rPr>
          <w:ins w:id="6" w:author="Samsung" w:date="2021-05-04T10:08:00Z"/>
          <w:rFonts w:ascii="Times New Roman" w:eastAsia="Times New Roman" w:hAnsi="Times New Roman" w:cs="Times New Roman"/>
          <w:sz w:val="20"/>
          <w:szCs w:val="20"/>
          <w:lang w:val="en-GB" w:eastAsia="zh-TW"/>
        </w:rPr>
      </w:pPr>
      <w:ins w:id="7" w:author="Samsung" w:date="2021-05-04T08:44:00Z">
        <w:r w:rsidRPr="009808F8">
          <w:rPr>
            <w:rFonts w:ascii="Times New Roman" w:eastAsia="Times New Roman" w:hAnsi="Times New Roman" w:cs="Times New Roman"/>
            <w:sz w:val="20"/>
            <w:szCs w:val="20"/>
            <w:lang w:val="en-GB" w:eastAsia="zh-TW"/>
          </w:rPr>
          <w:t xml:space="preserve">OAM </w:t>
        </w:r>
        <w:r>
          <w:rPr>
            <w:rFonts w:ascii="Times New Roman" w:eastAsia="Times New Roman" w:hAnsi="Times New Roman" w:cs="Times New Roman"/>
            <w:sz w:val="20"/>
            <w:szCs w:val="20"/>
            <w:lang w:val="en-GB" w:eastAsia="zh-TW"/>
          </w:rPr>
          <w:t xml:space="preserve">can be used </w:t>
        </w:r>
        <w:r w:rsidRPr="009808F8">
          <w:rPr>
            <w:rFonts w:ascii="Times New Roman" w:eastAsia="Times New Roman" w:hAnsi="Times New Roman" w:cs="Times New Roman"/>
            <w:sz w:val="20"/>
            <w:szCs w:val="20"/>
            <w:lang w:val="en-GB" w:eastAsia="zh-TW"/>
          </w:rPr>
          <w:t xml:space="preserve">to avoid MN and SN </w:t>
        </w:r>
        <w:proofErr w:type="gramStart"/>
        <w:r w:rsidRPr="009808F8">
          <w:rPr>
            <w:rFonts w:ascii="Times New Roman" w:eastAsia="Times New Roman" w:hAnsi="Times New Roman" w:cs="Times New Roman"/>
            <w:sz w:val="20"/>
            <w:szCs w:val="20"/>
            <w:lang w:val="en-GB" w:eastAsia="zh-TW"/>
          </w:rPr>
          <w:t>configure</w:t>
        </w:r>
        <w:proofErr w:type="gramEnd"/>
        <w:r w:rsidRPr="009808F8">
          <w:rPr>
            <w:rFonts w:ascii="Times New Roman" w:eastAsia="Times New Roman" w:hAnsi="Times New Roman" w:cs="Times New Roman"/>
            <w:sz w:val="20"/>
            <w:szCs w:val="20"/>
            <w:lang w:val="en-GB" w:eastAsia="zh-TW"/>
          </w:rPr>
          <w:t xml:space="preserve"> </w:t>
        </w:r>
      </w:ins>
      <w:ins w:id="8" w:author="Samsung" w:date="2021-05-04T08:45:00Z">
        <w:r w:rsidRPr="005E62AD">
          <w:rPr>
            <w:rFonts w:ascii="Times New Roman" w:eastAsia="Times New Roman" w:hAnsi="Times New Roman" w:cs="Times New Roman"/>
            <w:sz w:val="20"/>
            <w:szCs w:val="20"/>
            <w:lang w:val="en-GB" w:eastAsia="zh-TW"/>
          </w:rPr>
          <w:t>immediate</w:t>
        </w:r>
        <w:r>
          <w:rPr>
            <w:lang w:eastAsia="zh-TW"/>
          </w:rPr>
          <w:t xml:space="preserve"> </w:t>
        </w:r>
      </w:ins>
      <w:ins w:id="9" w:author="Samsung" w:date="2021-05-04T08:44:00Z">
        <w:r w:rsidRPr="009808F8">
          <w:rPr>
            <w:rFonts w:ascii="Times New Roman" w:eastAsia="Times New Roman" w:hAnsi="Times New Roman" w:cs="Times New Roman"/>
            <w:sz w:val="20"/>
            <w:szCs w:val="20"/>
            <w:lang w:val="en-GB" w:eastAsia="zh-TW"/>
          </w:rPr>
          <w:t xml:space="preserve">MDT measurements (M1, M8) on </w:t>
        </w:r>
      </w:ins>
      <w:ins w:id="10" w:author="Samsung" w:date="2021-05-04T08:45:00Z">
        <w:r>
          <w:rPr>
            <w:rFonts w:ascii="Times New Roman" w:eastAsia="Times New Roman" w:hAnsi="Times New Roman" w:cs="Times New Roman"/>
            <w:sz w:val="20"/>
            <w:szCs w:val="20"/>
            <w:lang w:val="en-GB" w:eastAsia="zh-TW"/>
          </w:rPr>
          <w:t xml:space="preserve">the </w:t>
        </w:r>
      </w:ins>
      <w:ins w:id="11" w:author="Samsung" w:date="2021-05-04T08:44:00Z">
        <w:r w:rsidRPr="009808F8">
          <w:rPr>
            <w:rFonts w:ascii="Times New Roman" w:eastAsia="Times New Roman" w:hAnsi="Times New Roman" w:cs="Times New Roman"/>
            <w:sz w:val="20"/>
            <w:szCs w:val="20"/>
            <w:lang w:val="en-GB" w:eastAsia="zh-TW"/>
          </w:rPr>
          <w:t>same frequency</w:t>
        </w:r>
      </w:ins>
      <w:ins w:id="12" w:author="Samsung" w:date="2021-05-04T08:45:00Z">
        <w:r>
          <w:rPr>
            <w:rFonts w:ascii="Times New Roman" w:eastAsia="Times New Roman" w:hAnsi="Times New Roman" w:cs="Times New Roman"/>
            <w:sz w:val="20"/>
            <w:szCs w:val="20"/>
            <w:lang w:val="en-GB" w:eastAsia="zh-TW"/>
          </w:rPr>
          <w:t xml:space="preserve">. </w:t>
        </w:r>
      </w:ins>
      <w:ins w:id="13" w:author="Samsung" w:date="2021-05-04T08:47:00Z">
        <w:r>
          <w:rPr>
            <w:rFonts w:ascii="Times New Roman" w:eastAsia="Times New Roman" w:hAnsi="Times New Roman" w:cs="Times New Roman"/>
            <w:sz w:val="20"/>
            <w:szCs w:val="20"/>
            <w:lang w:val="en-GB" w:eastAsia="zh-TW"/>
          </w:rPr>
          <w:t>I</w:t>
        </w:r>
        <w:r w:rsidRPr="009808F8">
          <w:rPr>
            <w:rFonts w:ascii="Times New Roman" w:eastAsia="Times New Roman" w:hAnsi="Times New Roman" w:cs="Times New Roman"/>
            <w:sz w:val="20"/>
            <w:szCs w:val="20"/>
            <w:lang w:val="en-GB" w:eastAsia="zh-TW"/>
          </w:rPr>
          <w:t xml:space="preserve">nter-node </w:t>
        </w:r>
        <w:proofErr w:type="spellStart"/>
        <w:r w:rsidRPr="009808F8">
          <w:rPr>
            <w:rFonts w:ascii="Times New Roman" w:eastAsia="Times New Roman" w:hAnsi="Times New Roman" w:cs="Times New Roman"/>
            <w:sz w:val="20"/>
            <w:szCs w:val="20"/>
            <w:lang w:val="en-GB" w:eastAsia="zh-TW"/>
          </w:rPr>
          <w:t>signaling</w:t>
        </w:r>
        <w:proofErr w:type="spellEnd"/>
        <w:r w:rsidRPr="009808F8">
          <w:rPr>
            <w:rFonts w:ascii="Times New Roman" w:eastAsia="Times New Roman" w:hAnsi="Times New Roman" w:cs="Times New Roman"/>
            <w:sz w:val="20"/>
            <w:szCs w:val="20"/>
            <w:lang w:val="en-GB" w:eastAsia="zh-TW"/>
          </w:rPr>
          <w:t xml:space="preserve"> for coordination of UE measurement capabilities </w:t>
        </w:r>
        <w:r>
          <w:rPr>
            <w:rFonts w:ascii="Times New Roman" w:eastAsia="Times New Roman" w:hAnsi="Times New Roman" w:cs="Times New Roman"/>
            <w:sz w:val="20"/>
            <w:szCs w:val="20"/>
            <w:lang w:val="en-GB" w:eastAsia="zh-TW"/>
          </w:rPr>
          <w:t xml:space="preserve">as introduced for RRM </w:t>
        </w:r>
      </w:ins>
      <w:ins w:id="14" w:author="Samsung" w:date="2021-05-04T08:48:00Z">
        <w:r>
          <w:rPr>
            <w:rFonts w:ascii="Times New Roman" w:eastAsia="Times New Roman" w:hAnsi="Times New Roman" w:cs="Times New Roman"/>
            <w:sz w:val="20"/>
            <w:szCs w:val="20"/>
            <w:lang w:val="en-GB" w:eastAsia="zh-TW"/>
          </w:rPr>
          <w:t xml:space="preserve">also covers </w:t>
        </w:r>
      </w:ins>
      <w:proofErr w:type="spellStart"/>
      <w:ins w:id="15" w:author="Samsung" w:date="2021-05-04T08:49:00Z">
        <w:r>
          <w:rPr>
            <w:rFonts w:ascii="Times New Roman" w:eastAsia="Times New Roman" w:hAnsi="Times New Roman" w:cs="Times New Roman"/>
            <w:sz w:val="20"/>
            <w:szCs w:val="20"/>
            <w:lang w:val="en-GB" w:eastAsia="zh-TW"/>
          </w:rPr>
          <w:t>i</w:t>
        </w:r>
      </w:ins>
      <w:ins w:id="16" w:author="Samsung" w:date="2021-05-04T08:44:00Z">
        <w:r>
          <w:rPr>
            <w:lang w:eastAsia="zh-TW"/>
          </w:rPr>
          <w:t>mmediate</w:t>
        </w:r>
        <w:proofErr w:type="spellEnd"/>
        <w:r>
          <w:rPr>
            <w:lang w:eastAsia="zh-TW"/>
          </w:rPr>
          <w:t xml:space="preserve"> </w:t>
        </w:r>
      </w:ins>
      <w:ins w:id="17" w:author="Samsung" w:date="2021-05-04T08:43:00Z">
        <w:r w:rsidRPr="0017329B">
          <w:rPr>
            <w:rFonts w:ascii="Times New Roman" w:eastAsia="Times New Roman" w:hAnsi="Times New Roman" w:cs="Times New Roman"/>
            <w:sz w:val="20"/>
            <w:szCs w:val="20"/>
            <w:lang w:val="en-GB" w:eastAsia="zh-TW"/>
          </w:rPr>
          <w:t>MDT</w:t>
        </w:r>
      </w:ins>
      <w:ins w:id="18" w:author="Samsung" w:date="2021-05-04T08:45:00Z">
        <w:r>
          <w:rPr>
            <w:rFonts w:ascii="Times New Roman" w:eastAsia="Times New Roman" w:hAnsi="Times New Roman" w:cs="Times New Roman"/>
            <w:sz w:val="20"/>
            <w:szCs w:val="20"/>
            <w:lang w:val="en-GB" w:eastAsia="zh-TW"/>
          </w:rPr>
          <w:t xml:space="preserve"> measurements</w:t>
        </w:r>
      </w:ins>
      <w:ins w:id="19" w:author="Samsung" w:date="2021-05-04T08:43:00Z">
        <w:r w:rsidRPr="0017329B">
          <w:rPr>
            <w:rFonts w:ascii="Times New Roman" w:eastAsia="Times New Roman" w:hAnsi="Times New Roman" w:cs="Times New Roman"/>
            <w:sz w:val="20"/>
            <w:szCs w:val="20"/>
            <w:lang w:val="en-GB" w:eastAsia="zh-TW"/>
          </w:rPr>
          <w:t>.</w:t>
        </w:r>
      </w:ins>
    </w:p>
    <w:p w:rsidR="00A65AF5" w:rsidRDefault="00A65AF5" w:rsidP="002E324C">
      <w:pPr>
        <w:rPr>
          <w:rFonts w:ascii="Arial" w:hAnsi="Arial" w:cs="Arial"/>
          <w:sz w:val="20"/>
          <w:szCs w:val="20"/>
        </w:rPr>
      </w:pPr>
    </w:p>
    <w:p w:rsidR="007E43C2" w:rsidRDefault="007E43C2" w:rsidP="005E62AD">
      <w:pPr>
        <w:pStyle w:val="Heading2"/>
        <w:ind w:left="576"/>
      </w:pPr>
      <w:r>
        <w:t>TPs illustrating proposed changes</w:t>
      </w:r>
    </w:p>
    <w:p w:rsidR="007E43C2" w:rsidRDefault="005E62AD" w:rsidP="007E43C2">
      <w:pPr>
        <w:rPr>
          <w:rFonts w:ascii="Arial" w:hAnsi="Arial" w:cs="Arial"/>
          <w:sz w:val="20"/>
          <w:szCs w:val="20"/>
        </w:rPr>
      </w:pPr>
      <w:r>
        <w:rPr>
          <w:rFonts w:ascii="Arial" w:hAnsi="Arial" w:cs="Arial"/>
          <w:sz w:val="20"/>
          <w:szCs w:val="20"/>
        </w:rPr>
        <w:t>The following shows the corresponding changes to</w:t>
      </w:r>
      <w:r w:rsidR="007E43C2">
        <w:rPr>
          <w:rFonts w:ascii="Arial" w:hAnsi="Arial" w:cs="Arial"/>
          <w:sz w:val="20"/>
          <w:szCs w:val="20"/>
        </w:rPr>
        <w:t xml:space="preserve"> TS 37.320</w:t>
      </w:r>
      <w:r>
        <w:rPr>
          <w:rFonts w:ascii="Arial" w:hAnsi="Arial" w:cs="Arial"/>
          <w:sz w:val="20"/>
          <w:szCs w:val="20"/>
        </w:rPr>
        <w:t xml:space="preserve"> that we request RAN2 to review and agree.</w:t>
      </w:r>
    </w:p>
    <w:p w:rsidR="007E43C2" w:rsidRDefault="007E43C2" w:rsidP="007E43C2">
      <w:pPr>
        <w:rPr>
          <w:rFonts w:ascii="Arial" w:hAnsi="Arial" w:cs="Arial"/>
          <w:sz w:val="20"/>
          <w:szCs w:val="20"/>
        </w:rPr>
      </w:pPr>
    </w:p>
    <w:p w:rsidR="005E62AD" w:rsidRDefault="005E62AD" w:rsidP="005E62AD">
      <w:pPr>
        <w:spacing w:after="60"/>
        <w:ind w:left="1426" w:hanging="1426"/>
        <w:rPr>
          <w:rFonts w:ascii="Arial" w:hAnsi="Arial" w:cs="Arial"/>
          <w:b/>
          <w:sz w:val="20"/>
          <w:lang w:eastAsia="ko-KR"/>
        </w:rPr>
      </w:pPr>
      <w:r>
        <w:rPr>
          <w:rFonts w:ascii="Arial" w:hAnsi="Arial" w:cs="Arial"/>
          <w:b/>
          <w:sz w:val="20"/>
          <w:lang w:eastAsia="ko-KR"/>
        </w:rPr>
        <w:t>Proposal 3</w:t>
      </w:r>
      <w:r>
        <w:rPr>
          <w:rFonts w:ascii="Arial" w:hAnsi="Arial" w:cs="Arial"/>
          <w:b/>
          <w:sz w:val="20"/>
          <w:lang w:eastAsia="ko-KR"/>
        </w:rPr>
        <w:tab/>
        <w:t>Review and agree the TP including the corresponding changes to 37.320</w:t>
      </w:r>
    </w:p>
    <w:p w:rsidR="005E62AD" w:rsidRDefault="005E62AD" w:rsidP="005E62AD">
      <w:pPr>
        <w:rPr>
          <w:rFonts w:ascii="Arial" w:hAnsi="Arial" w:cs="Arial"/>
          <w:sz w:val="20"/>
          <w:szCs w:val="20"/>
        </w:rPr>
      </w:pPr>
    </w:p>
    <w:p w:rsidR="005E62AD" w:rsidRDefault="005E62AD" w:rsidP="007E43C2">
      <w:pPr>
        <w:rPr>
          <w:rFonts w:ascii="Arial" w:hAnsi="Arial" w:cs="Arial"/>
          <w:sz w:val="20"/>
          <w:szCs w:val="20"/>
        </w:rPr>
      </w:pPr>
    </w:p>
    <w:p w:rsidR="007E43C2" w:rsidRDefault="007E43C2" w:rsidP="007E43C2">
      <w:pPr>
        <w:pStyle w:val="Heading4"/>
        <w:numPr>
          <w:ilvl w:val="0"/>
          <w:numId w:val="0"/>
        </w:numPr>
        <w:rPr>
          <w:lang w:eastAsia="zh-TW"/>
        </w:rPr>
      </w:pPr>
      <w:r w:rsidRPr="0017329B">
        <w:rPr>
          <w:rFonts w:cs="Arial"/>
          <w:noProof/>
          <w:sz w:val="20"/>
          <w:lang w:val="en-US"/>
        </w:rPr>
        <mc:AlternateContent>
          <mc:Choice Requires="wps">
            <w:drawing>
              <wp:inline distT="0" distB="0" distL="0" distR="0" wp14:anchorId="2091E3CE" wp14:editId="17DD10F5">
                <wp:extent cx="6692900" cy="1403985"/>
                <wp:effectExtent l="0" t="0" r="12700"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3408" cy="1403985"/>
                        </a:xfrm>
                        <a:prstGeom prst="rect">
                          <a:avLst/>
                        </a:prstGeom>
                        <a:solidFill>
                          <a:srgbClr val="FFFFFF"/>
                        </a:solidFill>
                        <a:ln w="9525">
                          <a:solidFill>
                            <a:srgbClr val="000000"/>
                          </a:solidFill>
                          <a:miter lim="800000"/>
                          <a:headEnd/>
                          <a:tailEnd/>
                        </a:ln>
                      </wps:spPr>
                      <wps:txbx>
                        <w:txbxContent>
                          <w:p w:rsidR="007E43C2" w:rsidRDefault="007E43C2" w:rsidP="007E43C2">
                            <w:pPr>
                              <w:pStyle w:val="Heading4"/>
                              <w:numPr>
                                <w:ilvl w:val="0"/>
                                <w:numId w:val="0"/>
                              </w:numPr>
                            </w:pPr>
                            <w:r>
                              <w:t>5.4.1.3            Immediate MDT for MR-DC</w:t>
                            </w:r>
                          </w:p>
                          <w:p w:rsidR="007E43C2" w:rsidRDefault="007E43C2" w:rsidP="007E43C2">
                            <w:pPr>
                              <w:rPr>
                                <w:lang w:eastAsia="zh-TW"/>
                              </w:rPr>
                            </w:pPr>
                            <w:r w:rsidRPr="00B80A6B">
                              <w:rPr>
                                <w:lang w:eastAsia="zh-TW"/>
                              </w:rPr>
                              <w:t>Immediate MDT is supported for EN-DC scenario.</w:t>
                            </w:r>
                          </w:p>
                          <w:p w:rsidR="007E43C2" w:rsidRDefault="007E43C2" w:rsidP="007E43C2">
                            <w:pPr>
                              <w:rPr>
                                <w:lang w:eastAsia="zh-TW"/>
                              </w:rPr>
                            </w:pPr>
                            <w:r>
                              <w:rPr>
                                <w:lang w:eastAsia="zh-TW"/>
                              </w:rPr>
                              <w:t xml:space="preserve">In </w:t>
                            </w:r>
                            <w:proofErr w:type="spellStart"/>
                            <w:r>
                              <w:rPr>
                                <w:lang w:eastAsia="zh-TW"/>
                              </w:rPr>
                              <w:t>signalling</w:t>
                            </w:r>
                            <w:proofErr w:type="spellEnd"/>
                            <w:r>
                              <w:rPr>
                                <w:lang w:eastAsia="zh-TW"/>
                              </w:rPr>
                              <w:t xml:space="preserve"> based immediate MDT, MME provides MDT configuration for both MN and SN towards MN including multi RAT SN configuration, specifically E-UTRA and NR MDT configuration. MN then forwards the NR MDT configuration towards SN (EN-DC scenario, SN is always NR).</w:t>
                            </w:r>
                          </w:p>
                          <w:p w:rsidR="007E43C2" w:rsidRDefault="007E43C2" w:rsidP="007E43C2">
                            <w:pPr>
                              <w:rPr>
                                <w:lang w:eastAsia="zh-TW"/>
                              </w:rPr>
                            </w:pPr>
                            <w:r>
                              <w:rPr>
                                <w:lang w:eastAsia="zh-TW"/>
                              </w:rPr>
                              <w:t xml:space="preserve">In management-based immediate MDT, OAM provides the MDT configuration to both MN and SN independently. For </w:t>
                            </w:r>
                            <w:proofErr w:type="gramStart"/>
                            <w:r>
                              <w:rPr>
                                <w:lang w:eastAsia="zh-TW"/>
                              </w:rPr>
                              <w:t>both MN</w:t>
                            </w:r>
                            <w:proofErr w:type="gramEnd"/>
                            <w:r>
                              <w:rPr>
                                <w:lang w:eastAsia="zh-TW"/>
                              </w:rPr>
                              <w:t xml:space="preserve"> and SN, Management based MDT should not overwrite </w:t>
                            </w:r>
                            <w:proofErr w:type="spellStart"/>
                            <w:r>
                              <w:rPr>
                                <w:lang w:eastAsia="zh-TW"/>
                              </w:rPr>
                              <w:t>signalling</w:t>
                            </w:r>
                            <w:proofErr w:type="spellEnd"/>
                            <w:r>
                              <w:rPr>
                                <w:lang w:eastAsia="zh-TW"/>
                              </w:rPr>
                              <w:t xml:space="preserve"> based MDT.</w:t>
                            </w:r>
                          </w:p>
                          <w:p w:rsidR="007E43C2" w:rsidRDefault="007E43C2" w:rsidP="007E43C2">
                            <w:pPr>
                              <w:rPr>
                                <w:lang w:eastAsia="zh-TW"/>
                              </w:rPr>
                            </w:pPr>
                            <w:r>
                              <w:rPr>
                                <w:lang w:eastAsia="zh-TW"/>
                              </w:rPr>
                              <w:t>For immediate MDT configuration, MN and SN can independently configure and receive measurement from the UE.</w:t>
                            </w:r>
                          </w:p>
                          <w:p w:rsidR="007E43C2" w:rsidRPr="0017329B" w:rsidRDefault="007E43C2" w:rsidP="007E43C2">
                            <w:pPr>
                              <w:overflowPunct w:val="0"/>
                              <w:autoSpaceDE w:val="0"/>
                              <w:autoSpaceDN w:val="0"/>
                              <w:adjustRightInd w:val="0"/>
                              <w:spacing w:after="180"/>
                              <w:jc w:val="left"/>
                              <w:textAlignment w:val="baseline"/>
                              <w:rPr>
                                <w:ins w:id="20" w:author="Samsung" w:date="2021-05-04T08:43:00Z"/>
                                <w:rFonts w:ascii="Times New Roman" w:eastAsia="Times New Roman" w:hAnsi="Times New Roman" w:cs="Times New Roman"/>
                                <w:sz w:val="20"/>
                                <w:szCs w:val="20"/>
                                <w:lang w:val="en-GB" w:eastAsia="zh-TW"/>
                              </w:rPr>
                            </w:pPr>
                            <w:ins w:id="21" w:author="Samsung" w:date="2021-05-04T08:44:00Z">
                              <w:r w:rsidRPr="009808F8">
                                <w:rPr>
                                  <w:rFonts w:ascii="Times New Roman" w:eastAsia="Times New Roman" w:hAnsi="Times New Roman" w:cs="Times New Roman"/>
                                  <w:sz w:val="20"/>
                                  <w:szCs w:val="20"/>
                                  <w:lang w:val="en-GB" w:eastAsia="zh-TW"/>
                                </w:rPr>
                                <w:t xml:space="preserve">OAM </w:t>
                              </w:r>
                              <w:r>
                                <w:rPr>
                                  <w:rFonts w:ascii="Times New Roman" w:eastAsia="Times New Roman" w:hAnsi="Times New Roman" w:cs="Times New Roman"/>
                                  <w:sz w:val="20"/>
                                  <w:szCs w:val="20"/>
                                  <w:lang w:val="en-GB" w:eastAsia="zh-TW"/>
                                </w:rPr>
                                <w:t xml:space="preserve">can be used </w:t>
                              </w:r>
                              <w:r w:rsidRPr="009808F8">
                                <w:rPr>
                                  <w:rFonts w:ascii="Times New Roman" w:eastAsia="Times New Roman" w:hAnsi="Times New Roman" w:cs="Times New Roman"/>
                                  <w:sz w:val="20"/>
                                  <w:szCs w:val="20"/>
                                  <w:lang w:val="en-GB" w:eastAsia="zh-TW"/>
                                </w:rPr>
                                <w:t xml:space="preserve">to avoid MN and SN </w:t>
                              </w:r>
                              <w:proofErr w:type="gramStart"/>
                              <w:r w:rsidRPr="009808F8">
                                <w:rPr>
                                  <w:rFonts w:ascii="Times New Roman" w:eastAsia="Times New Roman" w:hAnsi="Times New Roman" w:cs="Times New Roman"/>
                                  <w:sz w:val="20"/>
                                  <w:szCs w:val="20"/>
                                  <w:lang w:val="en-GB" w:eastAsia="zh-TW"/>
                                </w:rPr>
                                <w:t>configure</w:t>
                              </w:r>
                              <w:proofErr w:type="gramEnd"/>
                              <w:r w:rsidRPr="009808F8">
                                <w:rPr>
                                  <w:rFonts w:ascii="Times New Roman" w:eastAsia="Times New Roman" w:hAnsi="Times New Roman" w:cs="Times New Roman"/>
                                  <w:sz w:val="20"/>
                                  <w:szCs w:val="20"/>
                                  <w:lang w:val="en-GB" w:eastAsia="zh-TW"/>
                                </w:rPr>
                                <w:t xml:space="preserve"> </w:t>
                              </w:r>
                            </w:ins>
                            <w:ins w:id="22" w:author="Samsung" w:date="2021-05-04T08:45:00Z">
                              <w:r w:rsidRPr="005E62AD">
                                <w:rPr>
                                  <w:rFonts w:ascii="Times New Roman" w:eastAsia="Times New Roman" w:hAnsi="Times New Roman" w:cs="Times New Roman"/>
                                  <w:sz w:val="20"/>
                                  <w:szCs w:val="20"/>
                                  <w:lang w:val="en-GB" w:eastAsia="zh-TW"/>
                                </w:rPr>
                                <w:t xml:space="preserve">immediate </w:t>
                              </w:r>
                            </w:ins>
                            <w:ins w:id="23" w:author="Samsung" w:date="2021-05-04T08:44:00Z">
                              <w:r w:rsidRPr="009808F8">
                                <w:rPr>
                                  <w:rFonts w:ascii="Times New Roman" w:eastAsia="Times New Roman" w:hAnsi="Times New Roman" w:cs="Times New Roman"/>
                                  <w:sz w:val="20"/>
                                  <w:szCs w:val="20"/>
                                  <w:lang w:val="en-GB" w:eastAsia="zh-TW"/>
                                </w:rPr>
                                <w:t xml:space="preserve">MDT measurements (M1, M8) on </w:t>
                              </w:r>
                            </w:ins>
                            <w:ins w:id="24" w:author="Samsung" w:date="2021-05-04T08:45:00Z">
                              <w:r>
                                <w:rPr>
                                  <w:rFonts w:ascii="Times New Roman" w:eastAsia="Times New Roman" w:hAnsi="Times New Roman" w:cs="Times New Roman"/>
                                  <w:sz w:val="20"/>
                                  <w:szCs w:val="20"/>
                                  <w:lang w:val="en-GB" w:eastAsia="zh-TW"/>
                                </w:rPr>
                                <w:t xml:space="preserve">the </w:t>
                              </w:r>
                            </w:ins>
                            <w:ins w:id="25" w:author="Samsung" w:date="2021-05-04T08:44:00Z">
                              <w:r w:rsidRPr="009808F8">
                                <w:rPr>
                                  <w:rFonts w:ascii="Times New Roman" w:eastAsia="Times New Roman" w:hAnsi="Times New Roman" w:cs="Times New Roman"/>
                                  <w:sz w:val="20"/>
                                  <w:szCs w:val="20"/>
                                  <w:lang w:val="en-GB" w:eastAsia="zh-TW"/>
                                </w:rPr>
                                <w:t>same frequency</w:t>
                              </w:r>
                            </w:ins>
                            <w:ins w:id="26" w:author="Samsung" w:date="2021-05-04T08:45:00Z">
                              <w:r>
                                <w:rPr>
                                  <w:rFonts w:ascii="Times New Roman" w:eastAsia="Times New Roman" w:hAnsi="Times New Roman" w:cs="Times New Roman"/>
                                  <w:sz w:val="20"/>
                                  <w:szCs w:val="20"/>
                                  <w:lang w:val="en-GB" w:eastAsia="zh-TW"/>
                                </w:rPr>
                                <w:t xml:space="preserve">. </w:t>
                              </w:r>
                            </w:ins>
                            <w:ins w:id="27" w:author="Samsung" w:date="2021-05-04T08:47:00Z">
                              <w:r>
                                <w:rPr>
                                  <w:rFonts w:ascii="Times New Roman" w:eastAsia="Times New Roman" w:hAnsi="Times New Roman" w:cs="Times New Roman"/>
                                  <w:sz w:val="20"/>
                                  <w:szCs w:val="20"/>
                                  <w:lang w:val="en-GB" w:eastAsia="zh-TW"/>
                                </w:rPr>
                                <w:t>I</w:t>
                              </w:r>
                              <w:r w:rsidRPr="009808F8">
                                <w:rPr>
                                  <w:rFonts w:ascii="Times New Roman" w:eastAsia="Times New Roman" w:hAnsi="Times New Roman" w:cs="Times New Roman"/>
                                  <w:sz w:val="20"/>
                                  <w:szCs w:val="20"/>
                                  <w:lang w:val="en-GB" w:eastAsia="zh-TW"/>
                                </w:rPr>
                                <w:t xml:space="preserve">nter-node </w:t>
                              </w:r>
                              <w:proofErr w:type="spellStart"/>
                              <w:r w:rsidRPr="009808F8">
                                <w:rPr>
                                  <w:rFonts w:ascii="Times New Roman" w:eastAsia="Times New Roman" w:hAnsi="Times New Roman" w:cs="Times New Roman"/>
                                  <w:sz w:val="20"/>
                                  <w:szCs w:val="20"/>
                                  <w:lang w:val="en-GB" w:eastAsia="zh-TW"/>
                                </w:rPr>
                                <w:t>signaling</w:t>
                              </w:r>
                              <w:proofErr w:type="spellEnd"/>
                              <w:r w:rsidRPr="009808F8">
                                <w:rPr>
                                  <w:rFonts w:ascii="Times New Roman" w:eastAsia="Times New Roman" w:hAnsi="Times New Roman" w:cs="Times New Roman"/>
                                  <w:sz w:val="20"/>
                                  <w:szCs w:val="20"/>
                                  <w:lang w:val="en-GB" w:eastAsia="zh-TW"/>
                                </w:rPr>
                                <w:t xml:space="preserve"> for coordination of UE measurement capabilities </w:t>
                              </w:r>
                              <w:r>
                                <w:rPr>
                                  <w:rFonts w:ascii="Times New Roman" w:eastAsia="Times New Roman" w:hAnsi="Times New Roman" w:cs="Times New Roman"/>
                                  <w:sz w:val="20"/>
                                  <w:szCs w:val="20"/>
                                  <w:lang w:val="en-GB" w:eastAsia="zh-TW"/>
                                </w:rPr>
                                <w:t xml:space="preserve">as introduced for RRM </w:t>
                              </w:r>
                            </w:ins>
                            <w:ins w:id="28" w:author="Samsung" w:date="2021-05-04T08:48:00Z">
                              <w:r>
                                <w:rPr>
                                  <w:rFonts w:ascii="Times New Roman" w:eastAsia="Times New Roman" w:hAnsi="Times New Roman" w:cs="Times New Roman"/>
                                  <w:sz w:val="20"/>
                                  <w:szCs w:val="20"/>
                                  <w:lang w:val="en-GB" w:eastAsia="zh-TW"/>
                                </w:rPr>
                                <w:t xml:space="preserve">also covers </w:t>
                              </w:r>
                            </w:ins>
                            <w:proofErr w:type="spellStart"/>
                            <w:ins w:id="29" w:author="Samsung" w:date="2021-05-04T08:49:00Z">
                              <w:r>
                                <w:rPr>
                                  <w:rFonts w:ascii="Times New Roman" w:eastAsia="Times New Roman" w:hAnsi="Times New Roman" w:cs="Times New Roman"/>
                                  <w:sz w:val="20"/>
                                  <w:szCs w:val="20"/>
                                  <w:lang w:val="en-GB" w:eastAsia="zh-TW"/>
                                </w:rPr>
                                <w:t>i</w:t>
                              </w:r>
                            </w:ins>
                            <w:ins w:id="30" w:author="Samsung" w:date="2021-05-04T08:44:00Z">
                              <w:r>
                                <w:rPr>
                                  <w:lang w:eastAsia="zh-TW"/>
                                </w:rPr>
                                <w:t>mmediate</w:t>
                              </w:r>
                              <w:proofErr w:type="spellEnd"/>
                              <w:r>
                                <w:rPr>
                                  <w:lang w:eastAsia="zh-TW"/>
                                </w:rPr>
                                <w:t xml:space="preserve"> </w:t>
                              </w:r>
                            </w:ins>
                            <w:ins w:id="31" w:author="Samsung" w:date="2021-05-04T08:43:00Z">
                              <w:r w:rsidRPr="0017329B">
                                <w:rPr>
                                  <w:rFonts w:ascii="Times New Roman" w:eastAsia="Times New Roman" w:hAnsi="Times New Roman" w:cs="Times New Roman"/>
                                  <w:sz w:val="20"/>
                                  <w:szCs w:val="20"/>
                                  <w:lang w:val="en-GB" w:eastAsia="zh-TW"/>
                                </w:rPr>
                                <w:t>MDT</w:t>
                              </w:r>
                            </w:ins>
                            <w:ins w:id="32" w:author="Samsung" w:date="2021-05-04T08:45:00Z">
                              <w:r>
                                <w:rPr>
                                  <w:rFonts w:ascii="Times New Roman" w:eastAsia="Times New Roman" w:hAnsi="Times New Roman" w:cs="Times New Roman"/>
                                  <w:sz w:val="20"/>
                                  <w:szCs w:val="20"/>
                                  <w:lang w:val="en-GB" w:eastAsia="zh-TW"/>
                                </w:rPr>
                                <w:t xml:space="preserve"> measurements</w:t>
                              </w:r>
                            </w:ins>
                            <w:ins w:id="33" w:author="Samsung" w:date="2021-05-04T08:43:00Z">
                              <w:r w:rsidRPr="0017329B">
                                <w:rPr>
                                  <w:rFonts w:ascii="Times New Roman" w:eastAsia="Times New Roman" w:hAnsi="Times New Roman" w:cs="Times New Roman"/>
                                  <w:sz w:val="20"/>
                                  <w:szCs w:val="20"/>
                                  <w:lang w:val="en-GB" w:eastAsia="zh-TW"/>
                                </w:rPr>
                                <w:t>.</w:t>
                              </w:r>
                            </w:ins>
                          </w:p>
                          <w:p w:rsidR="007E43C2" w:rsidRPr="00196536" w:rsidRDefault="007E43C2" w:rsidP="007E43C2">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szCs w:val="20"/>
                                <w:lang w:val="en-GB" w:eastAsia="ja-JP"/>
                              </w:rPr>
                            </w:pPr>
                            <w:r w:rsidRPr="00196536">
                              <w:rPr>
                                <w:rFonts w:ascii="Arial" w:eastAsia="Times New Roman" w:hAnsi="Arial" w:cs="Times New Roman"/>
                                <w:sz w:val="28"/>
                                <w:szCs w:val="20"/>
                                <w:lang w:val="en-GB" w:eastAsia="ja-JP"/>
                              </w:rPr>
                              <w:t>5.4.2</w:t>
                            </w:r>
                            <w:r w:rsidRPr="00196536">
                              <w:rPr>
                                <w:rFonts w:ascii="Arial" w:eastAsia="Times New Roman" w:hAnsi="Arial" w:cs="Times New Roman"/>
                                <w:sz w:val="28"/>
                                <w:szCs w:val="20"/>
                                <w:lang w:val="en-GB" w:eastAsia="ja-JP"/>
                              </w:rPr>
                              <w:tab/>
                              <w:t>RRC_IDLE &amp; RRC_INACTIVE</w:t>
                            </w:r>
                          </w:p>
                          <w:p w:rsidR="007E43C2" w:rsidRPr="0017329B" w:rsidRDefault="007E43C2" w:rsidP="007E43C2">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ja-JP"/>
                              </w:rPr>
                            </w:pPr>
                            <w:r w:rsidRPr="0017329B">
                              <w:rPr>
                                <w:rFonts w:ascii="Times New Roman" w:eastAsia="Times New Roman" w:hAnsi="Times New Roman" w:cs="Times New Roman"/>
                                <w:sz w:val="20"/>
                                <w:szCs w:val="20"/>
                                <w:lang w:val="en-GB" w:eastAsia="ja-JP"/>
                              </w:rPr>
                              <w:t>For UE in RRC_IDLE and RRC_INACTIVE states Logged MDT procedures as described in 5.1.1 apply.</w:t>
                            </w:r>
                          </w:p>
                          <w:p w:rsidR="007E43C2" w:rsidRPr="0017329B" w:rsidRDefault="007E43C2" w:rsidP="007E43C2">
                            <w:pPr>
                              <w:overflowPunct w:val="0"/>
                              <w:autoSpaceDE w:val="0"/>
                              <w:autoSpaceDN w:val="0"/>
                              <w:adjustRightInd w:val="0"/>
                              <w:spacing w:after="180"/>
                              <w:jc w:val="left"/>
                              <w:textAlignment w:val="baseline"/>
                              <w:rPr>
                                <w:ins w:id="34" w:author="Samsung" w:date="2021-04-29T16:52:00Z"/>
                                <w:rFonts w:ascii="Times New Roman" w:eastAsia="Times New Roman" w:hAnsi="Times New Roman" w:cs="Times New Roman"/>
                                <w:sz w:val="20"/>
                                <w:szCs w:val="20"/>
                                <w:lang w:val="en-GB" w:eastAsia="zh-TW"/>
                              </w:rPr>
                            </w:pPr>
                            <w:ins w:id="35" w:author="Samsung" w:date="2021-04-29T16:52:00Z">
                              <w:r w:rsidRPr="0017329B">
                                <w:rPr>
                                  <w:rFonts w:ascii="Times New Roman" w:eastAsia="Times New Roman" w:hAnsi="Times New Roman" w:cs="Times New Roman"/>
                                  <w:sz w:val="20"/>
                                  <w:szCs w:val="20"/>
                                  <w:lang w:val="en-GB" w:eastAsia="zh-TW"/>
                                </w:rPr>
                                <w:t>For Logged MDT, MN sets the configuration and retrieves the Logged MDT measurements from the UE.</w:t>
                              </w:r>
                            </w:ins>
                          </w:p>
                          <w:p w:rsidR="007E43C2" w:rsidRPr="0017329B" w:rsidRDefault="007E43C2" w:rsidP="007E43C2">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ja-JP"/>
                              </w:rPr>
                            </w:pPr>
                            <w:r w:rsidRPr="0017329B">
                              <w:rPr>
                                <w:rFonts w:ascii="Times New Roman" w:eastAsia="Times New Roman" w:hAnsi="Times New Roman" w:cs="Times New Roman"/>
                                <w:sz w:val="20"/>
                                <w:szCs w:val="20"/>
                                <w:lang w:val="en-GB" w:eastAsia="ja-JP"/>
                              </w:rPr>
                              <w:t>For Logged MDT measurement collection for RRC INACTIVE UEs, the actual process of logging within the UE, takes place in RRC INACTIVE state and may be continued in RRC IDLE state; or vice versa.</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527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">
                <v:textbox style="mso-fit-shape-to-text:t">
                  <w:txbxContent>
                    <w:p w:rsidR="007E43C2" w:rsidRDefault="007E43C2" w:rsidP="007E43C2">
                      <w:pPr>
                        <w:pStyle w:val="Heading4"/>
                        <w:numPr>
                          <w:ilvl w:val="0"/>
                          <w:numId w:val="0"/>
                        </w:numPr>
                      </w:pPr>
                      <w:r>
                        <w:t>5.4.1.3            Immediate MDT for MR-DC</w:t>
                      </w:r>
                    </w:p>
                    <w:p w:rsidR="007E43C2" w:rsidRDefault="007E43C2" w:rsidP="007E43C2">
                      <w:pPr>
                        <w:rPr>
                          <w:lang w:eastAsia="zh-TW"/>
                        </w:rPr>
                      </w:pPr>
                      <w:r w:rsidRPr="00B80A6B">
                        <w:rPr>
                          <w:lang w:eastAsia="zh-TW"/>
                        </w:rPr>
                        <w:t>Immediate MDT is supported for EN-DC scenario.</w:t>
                      </w:r>
                    </w:p>
                    <w:p w:rsidR="007E43C2" w:rsidRDefault="007E43C2" w:rsidP="007E43C2">
                      <w:pPr>
                        <w:rPr>
                          <w:lang w:eastAsia="zh-TW"/>
                        </w:rPr>
                      </w:pPr>
                      <w:r>
                        <w:rPr>
                          <w:lang w:eastAsia="zh-TW"/>
                        </w:rPr>
                        <w:t xml:space="preserve">In </w:t>
                      </w:r>
                      <w:proofErr w:type="spellStart"/>
                      <w:r>
                        <w:rPr>
                          <w:lang w:eastAsia="zh-TW"/>
                        </w:rPr>
                        <w:t>signalling</w:t>
                      </w:r>
                      <w:proofErr w:type="spellEnd"/>
                      <w:r>
                        <w:rPr>
                          <w:lang w:eastAsia="zh-TW"/>
                        </w:rPr>
                        <w:t xml:space="preserve"> based immediate MDT, MME provides MDT configuration for both MN and SN towards MN including multi RAT SN configuration, specifically E-UTRA and NR MDT configuration. MN then forwards the NR MDT configuration towards SN (EN-DC scenario, SN is always NR).</w:t>
                      </w:r>
                    </w:p>
                    <w:p w:rsidR="007E43C2" w:rsidRDefault="007E43C2" w:rsidP="007E43C2">
                      <w:pPr>
                        <w:rPr>
                          <w:lang w:eastAsia="zh-TW"/>
                        </w:rPr>
                      </w:pPr>
                      <w:r>
                        <w:rPr>
                          <w:lang w:eastAsia="zh-TW"/>
                        </w:rPr>
                        <w:t xml:space="preserve">In management-based immediate MDT, OAM provides the MDT configuration to both MN and SN independently. For </w:t>
                      </w:r>
                      <w:proofErr w:type="gramStart"/>
                      <w:r>
                        <w:rPr>
                          <w:lang w:eastAsia="zh-TW"/>
                        </w:rPr>
                        <w:t>both MN</w:t>
                      </w:r>
                      <w:proofErr w:type="gramEnd"/>
                      <w:r>
                        <w:rPr>
                          <w:lang w:eastAsia="zh-TW"/>
                        </w:rPr>
                        <w:t xml:space="preserve"> and SN, Management based MDT should not overwrite </w:t>
                      </w:r>
                      <w:proofErr w:type="spellStart"/>
                      <w:r>
                        <w:rPr>
                          <w:lang w:eastAsia="zh-TW"/>
                        </w:rPr>
                        <w:t>signalling</w:t>
                      </w:r>
                      <w:proofErr w:type="spellEnd"/>
                      <w:r>
                        <w:rPr>
                          <w:lang w:eastAsia="zh-TW"/>
                        </w:rPr>
                        <w:t xml:space="preserve"> based MDT.</w:t>
                      </w:r>
                    </w:p>
                    <w:p w:rsidR="007E43C2" w:rsidRDefault="007E43C2" w:rsidP="007E43C2">
                      <w:pPr>
                        <w:rPr>
                          <w:lang w:eastAsia="zh-TW"/>
                        </w:rPr>
                      </w:pPr>
                      <w:r>
                        <w:rPr>
                          <w:lang w:eastAsia="zh-TW"/>
                        </w:rPr>
                        <w:t>For immediate MDT configuration, MN and SN can independently configure and receive measurement from the UE.</w:t>
                      </w:r>
                    </w:p>
                    <w:p w:rsidR="007E43C2" w:rsidRPr="0017329B" w:rsidRDefault="007E43C2" w:rsidP="007E43C2">
                      <w:pPr>
                        <w:overflowPunct w:val="0"/>
                        <w:autoSpaceDE w:val="0"/>
                        <w:autoSpaceDN w:val="0"/>
                        <w:adjustRightInd w:val="0"/>
                        <w:spacing w:after="180"/>
                        <w:jc w:val="left"/>
                        <w:textAlignment w:val="baseline"/>
                        <w:rPr>
                          <w:ins w:id="36" w:author="Samsung" w:date="2021-05-04T08:43:00Z"/>
                          <w:rFonts w:ascii="Times New Roman" w:eastAsia="Times New Roman" w:hAnsi="Times New Roman" w:cs="Times New Roman"/>
                          <w:sz w:val="20"/>
                          <w:szCs w:val="20"/>
                          <w:lang w:val="en-GB" w:eastAsia="zh-TW"/>
                        </w:rPr>
                      </w:pPr>
                      <w:ins w:id="37" w:author="Samsung" w:date="2021-05-04T08:44:00Z">
                        <w:r w:rsidRPr="009808F8">
                          <w:rPr>
                            <w:rFonts w:ascii="Times New Roman" w:eastAsia="Times New Roman" w:hAnsi="Times New Roman" w:cs="Times New Roman"/>
                            <w:sz w:val="20"/>
                            <w:szCs w:val="20"/>
                            <w:lang w:val="en-GB" w:eastAsia="zh-TW"/>
                          </w:rPr>
                          <w:t xml:space="preserve">OAM </w:t>
                        </w:r>
                        <w:r>
                          <w:rPr>
                            <w:rFonts w:ascii="Times New Roman" w:eastAsia="Times New Roman" w:hAnsi="Times New Roman" w:cs="Times New Roman"/>
                            <w:sz w:val="20"/>
                            <w:szCs w:val="20"/>
                            <w:lang w:val="en-GB" w:eastAsia="zh-TW"/>
                          </w:rPr>
                          <w:t xml:space="preserve">can be used </w:t>
                        </w:r>
                        <w:r w:rsidRPr="009808F8">
                          <w:rPr>
                            <w:rFonts w:ascii="Times New Roman" w:eastAsia="Times New Roman" w:hAnsi="Times New Roman" w:cs="Times New Roman"/>
                            <w:sz w:val="20"/>
                            <w:szCs w:val="20"/>
                            <w:lang w:val="en-GB" w:eastAsia="zh-TW"/>
                          </w:rPr>
                          <w:t xml:space="preserve">to avoid MN and SN </w:t>
                        </w:r>
                        <w:proofErr w:type="gramStart"/>
                        <w:r w:rsidRPr="009808F8">
                          <w:rPr>
                            <w:rFonts w:ascii="Times New Roman" w:eastAsia="Times New Roman" w:hAnsi="Times New Roman" w:cs="Times New Roman"/>
                            <w:sz w:val="20"/>
                            <w:szCs w:val="20"/>
                            <w:lang w:val="en-GB" w:eastAsia="zh-TW"/>
                          </w:rPr>
                          <w:t>configure</w:t>
                        </w:r>
                        <w:proofErr w:type="gramEnd"/>
                        <w:r w:rsidRPr="009808F8">
                          <w:rPr>
                            <w:rFonts w:ascii="Times New Roman" w:eastAsia="Times New Roman" w:hAnsi="Times New Roman" w:cs="Times New Roman"/>
                            <w:sz w:val="20"/>
                            <w:szCs w:val="20"/>
                            <w:lang w:val="en-GB" w:eastAsia="zh-TW"/>
                          </w:rPr>
                          <w:t xml:space="preserve"> </w:t>
                        </w:r>
                      </w:ins>
                      <w:ins w:id="38" w:author="Samsung" w:date="2021-05-04T08:45:00Z">
                        <w:r w:rsidRPr="005E62AD">
                          <w:rPr>
                            <w:rFonts w:ascii="Times New Roman" w:eastAsia="Times New Roman" w:hAnsi="Times New Roman" w:cs="Times New Roman"/>
                            <w:sz w:val="20"/>
                            <w:szCs w:val="20"/>
                            <w:lang w:val="en-GB" w:eastAsia="zh-TW"/>
                          </w:rPr>
                          <w:t xml:space="preserve">immediate </w:t>
                        </w:r>
                      </w:ins>
                      <w:ins w:id="39" w:author="Samsung" w:date="2021-05-04T08:44:00Z">
                        <w:r w:rsidRPr="009808F8">
                          <w:rPr>
                            <w:rFonts w:ascii="Times New Roman" w:eastAsia="Times New Roman" w:hAnsi="Times New Roman" w:cs="Times New Roman"/>
                            <w:sz w:val="20"/>
                            <w:szCs w:val="20"/>
                            <w:lang w:val="en-GB" w:eastAsia="zh-TW"/>
                          </w:rPr>
                          <w:t xml:space="preserve">MDT measurements (M1, M8) on </w:t>
                        </w:r>
                      </w:ins>
                      <w:ins w:id="40" w:author="Samsung" w:date="2021-05-04T08:45:00Z">
                        <w:r>
                          <w:rPr>
                            <w:rFonts w:ascii="Times New Roman" w:eastAsia="Times New Roman" w:hAnsi="Times New Roman" w:cs="Times New Roman"/>
                            <w:sz w:val="20"/>
                            <w:szCs w:val="20"/>
                            <w:lang w:val="en-GB" w:eastAsia="zh-TW"/>
                          </w:rPr>
                          <w:t xml:space="preserve">the </w:t>
                        </w:r>
                      </w:ins>
                      <w:ins w:id="41" w:author="Samsung" w:date="2021-05-04T08:44:00Z">
                        <w:r w:rsidRPr="009808F8">
                          <w:rPr>
                            <w:rFonts w:ascii="Times New Roman" w:eastAsia="Times New Roman" w:hAnsi="Times New Roman" w:cs="Times New Roman"/>
                            <w:sz w:val="20"/>
                            <w:szCs w:val="20"/>
                            <w:lang w:val="en-GB" w:eastAsia="zh-TW"/>
                          </w:rPr>
                          <w:t>same frequency</w:t>
                        </w:r>
                      </w:ins>
                      <w:ins w:id="42" w:author="Samsung" w:date="2021-05-04T08:45:00Z">
                        <w:r>
                          <w:rPr>
                            <w:rFonts w:ascii="Times New Roman" w:eastAsia="Times New Roman" w:hAnsi="Times New Roman" w:cs="Times New Roman"/>
                            <w:sz w:val="20"/>
                            <w:szCs w:val="20"/>
                            <w:lang w:val="en-GB" w:eastAsia="zh-TW"/>
                          </w:rPr>
                          <w:t xml:space="preserve">. </w:t>
                        </w:r>
                      </w:ins>
                      <w:ins w:id="43" w:author="Samsung" w:date="2021-05-04T08:47:00Z">
                        <w:r>
                          <w:rPr>
                            <w:rFonts w:ascii="Times New Roman" w:eastAsia="Times New Roman" w:hAnsi="Times New Roman" w:cs="Times New Roman"/>
                            <w:sz w:val="20"/>
                            <w:szCs w:val="20"/>
                            <w:lang w:val="en-GB" w:eastAsia="zh-TW"/>
                          </w:rPr>
                          <w:t>I</w:t>
                        </w:r>
                        <w:r w:rsidRPr="009808F8">
                          <w:rPr>
                            <w:rFonts w:ascii="Times New Roman" w:eastAsia="Times New Roman" w:hAnsi="Times New Roman" w:cs="Times New Roman"/>
                            <w:sz w:val="20"/>
                            <w:szCs w:val="20"/>
                            <w:lang w:val="en-GB" w:eastAsia="zh-TW"/>
                          </w:rPr>
                          <w:t xml:space="preserve">nter-node </w:t>
                        </w:r>
                        <w:proofErr w:type="spellStart"/>
                        <w:r w:rsidRPr="009808F8">
                          <w:rPr>
                            <w:rFonts w:ascii="Times New Roman" w:eastAsia="Times New Roman" w:hAnsi="Times New Roman" w:cs="Times New Roman"/>
                            <w:sz w:val="20"/>
                            <w:szCs w:val="20"/>
                            <w:lang w:val="en-GB" w:eastAsia="zh-TW"/>
                          </w:rPr>
                          <w:t>signaling</w:t>
                        </w:r>
                        <w:proofErr w:type="spellEnd"/>
                        <w:r w:rsidRPr="009808F8">
                          <w:rPr>
                            <w:rFonts w:ascii="Times New Roman" w:eastAsia="Times New Roman" w:hAnsi="Times New Roman" w:cs="Times New Roman"/>
                            <w:sz w:val="20"/>
                            <w:szCs w:val="20"/>
                            <w:lang w:val="en-GB" w:eastAsia="zh-TW"/>
                          </w:rPr>
                          <w:t xml:space="preserve"> for coordination of UE measurement capabilities </w:t>
                        </w:r>
                        <w:r>
                          <w:rPr>
                            <w:rFonts w:ascii="Times New Roman" w:eastAsia="Times New Roman" w:hAnsi="Times New Roman" w:cs="Times New Roman"/>
                            <w:sz w:val="20"/>
                            <w:szCs w:val="20"/>
                            <w:lang w:val="en-GB" w:eastAsia="zh-TW"/>
                          </w:rPr>
                          <w:t xml:space="preserve">as introduced for RRM </w:t>
                        </w:r>
                      </w:ins>
                      <w:ins w:id="44" w:author="Samsung" w:date="2021-05-04T08:48:00Z">
                        <w:r>
                          <w:rPr>
                            <w:rFonts w:ascii="Times New Roman" w:eastAsia="Times New Roman" w:hAnsi="Times New Roman" w:cs="Times New Roman"/>
                            <w:sz w:val="20"/>
                            <w:szCs w:val="20"/>
                            <w:lang w:val="en-GB" w:eastAsia="zh-TW"/>
                          </w:rPr>
                          <w:t xml:space="preserve">also covers </w:t>
                        </w:r>
                      </w:ins>
                      <w:proofErr w:type="spellStart"/>
                      <w:ins w:id="45" w:author="Samsung" w:date="2021-05-04T08:49:00Z">
                        <w:r>
                          <w:rPr>
                            <w:rFonts w:ascii="Times New Roman" w:eastAsia="Times New Roman" w:hAnsi="Times New Roman" w:cs="Times New Roman"/>
                            <w:sz w:val="20"/>
                            <w:szCs w:val="20"/>
                            <w:lang w:val="en-GB" w:eastAsia="zh-TW"/>
                          </w:rPr>
                          <w:t>i</w:t>
                        </w:r>
                      </w:ins>
                      <w:ins w:id="46" w:author="Samsung" w:date="2021-05-04T08:44:00Z">
                        <w:r>
                          <w:rPr>
                            <w:lang w:eastAsia="zh-TW"/>
                          </w:rPr>
                          <w:t>mmediate</w:t>
                        </w:r>
                        <w:proofErr w:type="spellEnd"/>
                        <w:r>
                          <w:rPr>
                            <w:lang w:eastAsia="zh-TW"/>
                          </w:rPr>
                          <w:t xml:space="preserve"> </w:t>
                        </w:r>
                      </w:ins>
                      <w:ins w:id="47" w:author="Samsung" w:date="2021-05-04T08:43:00Z">
                        <w:r w:rsidRPr="0017329B">
                          <w:rPr>
                            <w:rFonts w:ascii="Times New Roman" w:eastAsia="Times New Roman" w:hAnsi="Times New Roman" w:cs="Times New Roman"/>
                            <w:sz w:val="20"/>
                            <w:szCs w:val="20"/>
                            <w:lang w:val="en-GB" w:eastAsia="zh-TW"/>
                          </w:rPr>
                          <w:t>MDT</w:t>
                        </w:r>
                      </w:ins>
                      <w:ins w:id="48" w:author="Samsung" w:date="2021-05-04T08:45:00Z">
                        <w:r>
                          <w:rPr>
                            <w:rFonts w:ascii="Times New Roman" w:eastAsia="Times New Roman" w:hAnsi="Times New Roman" w:cs="Times New Roman"/>
                            <w:sz w:val="20"/>
                            <w:szCs w:val="20"/>
                            <w:lang w:val="en-GB" w:eastAsia="zh-TW"/>
                          </w:rPr>
                          <w:t xml:space="preserve"> measurements</w:t>
                        </w:r>
                      </w:ins>
                      <w:ins w:id="49" w:author="Samsung" w:date="2021-05-04T08:43:00Z">
                        <w:r w:rsidRPr="0017329B">
                          <w:rPr>
                            <w:rFonts w:ascii="Times New Roman" w:eastAsia="Times New Roman" w:hAnsi="Times New Roman" w:cs="Times New Roman"/>
                            <w:sz w:val="20"/>
                            <w:szCs w:val="20"/>
                            <w:lang w:val="en-GB" w:eastAsia="zh-TW"/>
                          </w:rPr>
                          <w:t>.</w:t>
                        </w:r>
                      </w:ins>
                    </w:p>
                    <w:p w:rsidR="007E43C2" w:rsidRPr="00196536" w:rsidRDefault="007E43C2" w:rsidP="007E43C2">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szCs w:val="20"/>
                          <w:lang w:val="en-GB" w:eastAsia="ja-JP"/>
                        </w:rPr>
                      </w:pPr>
                      <w:r w:rsidRPr="00196536">
                        <w:rPr>
                          <w:rFonts w:ascii="Arial" w:eastAsia="Times New Roman" w:hAnsi="Arial" w:cs="Times New Roman"/>
                          <w:sz w:val="28"/>
                          <w:szCs w:val="20"/>
                          <w:lang w:val="en-GB" w:eastAsia="ja-JP"/>
                        </w:rPr>
                        <w:t>5.4.2</w:t>
                      </w:r>
                      <w:r w:rsidRPr="00196536">
                        <w:rPr>
                          <w:rFonts w:ascii="Arial" w:eastAsia="Times New Roman" w:hAnsi="Arial" w:cs="Times New Roman"/>
                          <w:sz w:val="28"/>
                          <w:szCs w:val="20"/>
                          <w:lang w:val="en-GB" w:eastAsia="ja-JP"/>
                        </w:rPr>
                        <w:tab/>
                        <w:t>RRC_IDLE &amp; RRC_INACTIVE</w:t>
                      </w:r>
                    </w:p>
                    <w:p w:rsidR="007E43C2" w:rsidRPr="0017329B" w:rsidRDefault="007E43C2" w:rsidP="007E43C2">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ja-JP"/>
                        </w:rPr>
                      </w:pPr>
                      <w:r w:rsidRPr="0017329B">
                        <w:rPr>
                          <w:rFonts w:ascii="Times New Roman" w:eastAsia="Times New Roman" w:hAnsi="Times New Roman" w:cs="Times New Roman"/>
                          <w:sz w:val="20"/>
                          <w:szCs w:val="20"/>
                          <w:lang w:val="en-GB" w:eastAsia="ja-JP"/>
                        </w:rPr>
                        <w:t>For UE in RRC_IDLE and RRC_INACTIVE states Logged MDT procedures as described in 5.1.1 apply.</w:t>
                      </w:r>
                    </w:p>
                    <w:p w:rsidR="007E43C2" w:rsidRPr="0017329B" w:rsidRDefault="007E43C2" w:rsidP="007E43C2">
                      <w:pPr>
                        <w:overflowPunct w:val="0"/>
                        <w:autoSpaceDE w:val="0"/>
                        <w:autoSpaceDN w:val="0"/>
                        <w:adjustRightInd w:val="0"/>
                        <w:spacing w:after="180"/>
                        <w:jc w:val="left"/>
                        <w:textAlignment w:val="baseline"/>
                        <w:rPr>
                          <w:ins w:id="50" w:author="Samsung" w:date="2021-04-29T16:52:00Z"/>
                          <w:rFonts w:ascii="Times New Roman" w:eastAsia="Times New Roman" w:hAnsi="Times New Roman" w:cs="Times New Roman"/>
                          <w:sz w:val="20"/>
                          <w:szCs w:val="20"/>
                          <w:lang w:val="en-GB" w:eastAsia="zh-TW"/>
                        </w:rPr>
                      </w:pPr>
                      <w:ins w:id="51" w:author="Samsung" w:date="2021-04-29T16:52:00Z">
                        <w:r w:rsidRPr="0017329B">
                          <w:rPr>
                            <w:rFonts w:ascii="Times New Roman" w:eastAsia="Times New Roman" w:hAnsi="Times New Roman" w:cs="Times New Roman"/>
                            <w:sz w:val="20"/>
                            <w:szCs w:val="20"/>
                            <w:lang w:val="en-GB" w:eastAsia="zh-TW"/>
                          </w:rPr>
                          <w:t>For Logged MDT, MN sets the configuration and retrieves the Logged MDT measurements from the UE.</w:t>
                        </w:r>
                      </w:ins>
                    </w:p>
                    <w:p w:rsidR="007E43C2" w:rsidRPr="0017329B" w:rsidRDefault="007E43C2" w:rsidP="007E43C2">
                      <w:pPr>
                        <w:overflowPunct w:val="0"/>
                        <w:autoSpaceDE w:val="0"/>
                        <w:autoSpaceDN w:val="0"/>
                        <w:adjustRightInd w:val="0"/>
                        <w:spacing w:after="180"/>
                        <w:jc w:val="left"/>
                        <w:textAlignment w:val="baseline"/>
                        <w:rPr>
                          <w:rFonts w:ascii="Times New Roman" w:eastAsia="Times New Roman" w:hAnsi="Times New Roman" w:cs="Times New Roman"/>
                          <w:sz w:val="20"/>
                          <w:szCs w:val="20"/>
                          <w:lang w:val="en-GB" w:eastAsia="ja-JP"/>
                        </w:rPr>
                      </w:pPr>
                      <w:r w:rsidRPr="0017329B">
                        <w:rPr>
                          <w:rFonts w:ascii="Times New Roman" w:eastAsia="Times New Roman" w:hAnsi="Times New Roman" w:cs="Times New Roman"/>
                          <w:sz w:val="20"/>
                          <w:szCs w:val="20"/>
                          <w:lang w:val="en-GB" w:eastAsia="ja-JP"/>
                        </w:rPr>
                        <w:t>For Logged MDT measurement collection for RRC INACTIVE UEs, the actual process of logging within the UE, takes place in RRC INACTIVE state and may be continued in RRC IDLE state; or vice versa.</w:t>
                      </w:r>
                    </w:p>
                  </w:txbxContent>
                </v:textbox>
                <w10:anchorlock/>
              </v:shape>
            </w:pict>
          </mc:Fallback>
        </mc:AlternateContent>
      </w:r>
    </w:p>
    <w:p w:rsidR="007E43C2" w:rsidRDefault="007E43C2" w:rsidP="007E43C2">
      <w:pPr>
        <w:rPr>
          <w:rFonts w:ascii="Arial" w:hAnsi="Arial" w:cs="Arial"/>
          <w:sz w:val="20"/>
          <w:szCs w:val="20"/>
        </w:rPr>
      </w:pPr>
    </w:p>
    <w:p w:rsidR="005E62AD" w:rsidRDefault="005E62AD" w:rsidP="007E43C2">
      <w:pPr>
        <w:rPr>
          <w:rFonts w:ascii="Arial" w:hAnsi="Arial" w:cs="Arial"/>
          <w:sz w:val="20"/>
          <w:szCs w:val="20"/>
        </w:rPr>
      </w:pPr>
    </w:p>
    <w:p w:rsidR="001C7DDB" w:rsidRDefault="001C7DDB" w:rsidP="001C7DDB">
      <w:pPr>
        <w:pStyle w:val="Heading1"/>
        <w:rPr>
          <w:lang w:eastAsia="ko-KR"/>
        </w:rPr>
      </w:pPr>
      <w:r w:rsidRPr="001C7DDB">
        <w:rPr>
          <w:lang w:eastAsia="ko-KR"/>
        </w:rPr>
        <w:lastRenderedPageBreak/>
        <w:t>Conclusion &amp; recommendation</w:t>
      </w:r>
    </w:p>
    <w:p w:rsidR="00FD631D" w:rsidRPr="00F557DE" w:rsidRDefault="00377EC7" w:rsidP="00FD631D">
      <w:pPr>
        <w:rPr>
          <w:rFonts w:ascii="Arial" w:hAnsi="Arial" w:cs="Arial"/>
          <w:sz w:val="20"/>
          <w:szCs w:val="20"/>
        </w:rPr>
      </w:pPr>
      <w:r>
        <w:rPr>
          <w:rFonts w:ascii="Arial" w:hAnsi="Arial" w:cs="Arial"/>
          <w:sz w:val="20"/>
          <w:szCs w:val="20"/>
        </w:rPr>
        <w:t xml:space="preserve">The paper </w:t>
      </w:r>
      <w:r w:rsidR="00E135E4">
        <w:rPr>
          <w:rFonts w:ascii="Arial" w:hAnsi="Arial" w:cs="Arial"/>
          <w:sz w:val="20"/>
          <w:szCs w:val="20"/>
        </w:rPr>
        <w:t xml:space="preserve">discusses </w:t>
      </w:r>
      <w:r w:rsidR="005E62AD">
        <w:rPr>
          <w:rFonts w:ascii="Arial" w:hAnsi="Arial" w:cs="Arial"/>
          <w:sz w:val="20"/>
          <w:szCs w:val="20"/>
        </w:rPr>
        <w:t xml:space="preserve">inter-node </w:t>
      </w:r>
      <w:r w:rsidR="0034017F">
        <w:rPr>
          <w:rFonts w:ascii="Arial" w:hAnsi="Arial" w:cs="Arial"/>
          <w:sz w:val="20"/>
          <w:szCs w:val="20"/>
        </w:rPr>
        <w:t>aspects</w:t>
      </w:r>
      <w:r w:rsidR="005E62AD">
        <w:rPr>
          <w:rFonts w:ascii="Arial" w:hAnsi="Arial" w:cs="Arial"/>
          <w:sz w:val="20"/>
          <w:szCs w:val="20"/>
        </w:rPr>
        <w:t xml:space="preserve"> of MDT </w:t>
      </w:r>
      <w:r w:rsidR="00A65AF5">
        <w:rPr>
          <w:rFonts w:ascii="Arial" w:hAnsi="Arial" w:cs="Arial"/>
          <w:sz w:val="20"/>
          <w:szCs w:val="20"/>
        </w:rPr>
        <w:t xml:space="preserve">measurement in </w:t>
      </w:r>
      <w:r w:rsidR="0034017F">
        <w:rPr>
          <w:rFonts w:ascii="Arial" w:hAnsi="Arial" w:cs="Arial"/>
          <w:sz w:val="20"/>
          <w:szCs w:val="20"/>
        </w:rPr>
        <w:t>MRDC</w:t>
      </w:r>
      <w:r w:rsidR="00E135E4">
        <w:rPr>
          <w:rFonts w:ascii="Arial" w:hAnsi="Arial" w:cs="Arial"/>
          <w:sz w:val="20"/>
          <w:szCs w:val="20"/>
        </w:rPr>
        <w:t xml:space="preserve">. </w:t>
      </w:r>
      <w:r w:rsidR="00DB7F24">
        <w:rPr>
          <w:rFonts w:ascii="Arial" w:hAnsi="Arial" w:cs="Arial"/>
          <w:sz w:val="20"/>
          <w:szCs w:val="20"/>
          <w:lang w:eastAsia="ko-KR"/>
        </w:rPr>
        <w:t xml:space="preserve">The document </w:t>
      </w:r>
      <w:r w:rsidR="00FD631D" w:rsidRPr="00F557DE">
        <w:rPr>
          <w:rFonts w:ascii="Arial" w:hAnsi="Arial" w:cs="Arial"/>
          <w:sz w:val="20"/>
          <w:szCs w:val="20"/>
        </w:rPr>
        <w:t>includes the following proposals that RAN2 is requested to discuss and conclude:</w:t>
      </w:r>
    </w:p>
    <w:p w:rsidR="001A5C15" w:rsidRDefault="001A5C15" w:rsidP="001C7DDB">
      <w:pPr>
        <w:rPr>
          <w:rFonts w:ascii="Arial" w:hAnsi="Arial" w:cs="Arial"/>
          <w:lang w:eastAsia="ko-KR"/>
        </w:rPr>
      </w:pPr>
    </w:p>
    <w:p w:rsidR="00FC4200" w:rsidRDefault="00FC4200" w:rsidP="00FC4200">
      <w:pPr>
        <w:spacing w:after="60"/>
        <w:ind w:left="1426" w:hanging="1426"/>
        <w:rPr>
          <w:rFonts w:ascii="Arial" w:hAnsi="Arial" w:cs="Arial"/>
          <w:b/>
          <w:sz w:val="20"/>
          <w:lang w:eastAsia="ko-KR"/>
        </w:rPr>
      </w:pPr>
      <w:r>
        <w:rPr>
          <w:rFonts w:ascii="Arial" w:hAnsi="Arial" w:cs="Arial"/>
          <w:b/>
          <w:sz w:val="20"/>
          <w:lang w:eastAsia="ko-KR"/>
        </w:rPr>
        <w:t>Proposal 1</w:t>
      </w:r>
      <w:r>
        <w:rPr>
          <w:rFonts w:ascii="Arial" w:hAnsi="Arial" w:cs="Arial"/>
          <w:b/>
          <w:sz w:val="20"/>
          <w:lang w:eastAsia="ko-KR"/>
        </w:rPr>
        <w:tab/>
        <w:t>Update TS 37.320 to reflect that MN handles logged MDT (both configuration and retrieval of measurements</w:t>
      </w:r>
      <w:r w:rsidRPr="00D30560">
        <w:rPr>
          <w:rFonts w:ascii="Arial" w:hAnsi="Arial" w:cs="Arial"/>
          <w:b/>
          <w:sz w:val="20"/>
          <w:lang w:eastAsia="ko-KR"/>
        </w:rPr>
        <w:t xml:space="preserve"> </w:t>
      </w:r>
      <w:r>
        <w:rPr>
          <w:rFonts w:ascii="Arial" w:hAnsi="Arial" w:cs="Arial"/>
          <w:b/>
          <w:sz w:val="20"/>
          <w:lang w:eastAsia="ko-KR"/>
        </w:rPr>
        <w:t>collected by UE) of a UE in EN-DC</w:t>
      </w:r>
    </w:p>
    <w:p w:rsidR="00FC4200" w:rsidRDefault="00FC4200" w:rsidP="00874D44">
      <w:pPr>
        <w:spacing w:after="60"/>
        <w:ind w:left="1426" w:hanging="1426"/>
        <w:rPr>
          <w:rFonts w:ascii="Arial" w:hAnsi="Arial" w:cs="Arial"/>
          <w:b/>
          <w:sz w:val="20"/>
          <w:lang w:eastAsia="ko-KR"/>
        </w:rPr>
      </w:pPr>
    </w:p>
    <w:p w:rsidR="00FC4200" w:rsidRDefault="00FC4200" w:rsidP="00FC4200">
      <w:pPr>
        <w:spacing w:after="60"/>
        <w:ind w:left="1426" w:hanging="1426"/>
        <w:rPr>
          <w:rFonts w:ascii="Arial" w:hAnsi="Arial" w:cs="Arial"/>
          <w:b/>
          <w:sz w:val="20"/>
          <w:lang w:eastAsia="ko-KR"/>
        </w:rPr>
      </w:pPr>
      <w:r>
        <w:rPr>
          <w:rFonts w:ascii="Arial" w:hAnsi="Arial" w:cs="Arial"/>
          <w:b/>
          <w:sz w:val="20"/>
          <w:lang w:eastAsia="ko-KR"/>
        </w:rPr>
        <w:t>Proposal 2</w:t>
      </w:r>
      <w:r>
        <w:rPr>
          <w:rFonts w:ascii="Arial" w:hAnsi="Arial" w:cs="Arial"/>
          <w:b/>
          <w:sz w:val="20"/>
          <w:lang w:eastAsia="ko-KR"/>
        </w:rPr>
        <w:tab/>
      </w:r>
      <w:r w:rsidR="00A65AF5" w:rsidRPr="00A65AF5">
        <w:rPr>
          <w:rFonts w:ascii="Arial" w:hAnsi="Arial" w:cs="Arial"/>
          <w:b/>
          <w:sz w:val="20"/>
          <w:lang w:eastAsia="ko-KR"/>
        </w:rPr>
        <w:t>Update TS 37.320 to reflect that that existing inter-node signaling for coordination of UE measurement capabilities also covers IMM MDT. I.e. that, at least for R16, it is sufficient that</w:t>
      </w:r>
    </w:p>
    <w:p w:rsidR="00FC4200" w:rsidRDefault="00FC4200" w:rsidP="00FC4200">
      <w:pPr>
        <w:pStyle w:val="ListParagraph"/>
        <w:numPr>
          <w:ilvl w:val="0"/>
          <w:numId w:val="20"/>
        </w:numPr>
        <w:rPr>
          <w:rFonts w:ascii="Arial" w:hAnsi="Arial" w:cs="Arial"/>
          <w:lang w:eastAsia="ko-KR"/>
        </w:rPr>
      </w:pPr>
      <w:r>
        <w:rPr>
          <w:rFonts w:ascii="Arial" w:hAnsi="Arial" w:cs="Arial"/>
          <w:lang w:eastAsia="ko-KR"/>
        </w:rPr>
        <w:t xml:space="preserve">Only OAM can be used to avoid MN and SN end up configuring </w:t>
      </w:r>
      <w:r w:rsidRPr="00FC4200">
        <w:rPr>
          <w:rFonts w:ascii="Arial" w:hAnsi="Arial" w:cs="Arial"/>
          <w:lang w:eastAsia="ko-KR"/>
        </w:rPr>
        <w:t xml:space="preserve">MDT measurements on </w:t>
      </w:r>
      <w:r>
        <w:rPr>
          <w:rFonts w:ascii="Arial" w:hAnsi="Arial" w:cs="Arial"/>
          <w:lang w:eastAsia="ko-KR"/>
        </w:rPr>
        <w:t>the same frequency (M1, M8)</w:t>
      </w:r>
    </w:p>
    <w:p w:rsidR="00FC4200" w:rsidRDefault="00FC4200" w:rsidP="00FC4200">
      <w:pPr>
        <w:pStyle w:val="ListParagraph"/>
        <w:numPr>
          <w:ilvl w:val="0"/>
          <w:numId w:val="20"/>
        </w:numPr>
        <w:rPr>
          <w:rFonts w:ascii="Arial" w:hAnsi="Arial" w:cs="Arial"/>
          <w:lang w:eastAsia="ko-KR"/>
        </w:rPr>
      </w:pPr>
      <w:r>
        <w:rPr>
          <w:rFonts w:ascii="Arial" w:hAnsi="Arial" w:cs="Arial"/>
          <w:lang w:eastAsia="ko-KR"/>
        </w:rPr>
        <w:t>MDT is configured on frequencies also measured for RRM purposes</w:t>
      </w:r>
    </w:p>
    <w:p w:rsidR="00FC4200" w:rsidRDefault="00FC4200" w:rsidP="00FC4200">
      <w:pPr>
        <w:pStyle w:val="ListParagraph"/>
        <w:numPr>
          <w:ilvl w:val="0"/>
          <w:numId w:val="20"/>
        </w:numPr>
        <w:rPr>
          <w:rFonts w:ascii="Arial" w:hAnsi="Arial" w:cs="Arial"/>
          <w:lang w:eastAsia="ko-KR"/>
        </w:rPr>
      </w:pPr>
      <w:r>
        <w:rPr>
          <w:rFonts w:ascii="Arial" w:hAnsi="Arial" w:cs="Arial"/>
          <w:lang w:eastAsia="ko-KR"/>
        </w:rPr>
        <w:t>MDT measurements are using same configuration as used for regular RRM purposes e.g. same offsets/ thresholds/ reporting details</w:t>
      </w:r>
    </w:p>
    <w:p w:rsidR="00FC4200" w:rsidRDefault="00FC4200" w:rsidP="00874D44">
      <w:pPr>
        <w:spacing w:after="60"/>
        <w:ind w:left="1426" w:hanging="1426"/>
        <w:rPr>
          <w:rFonts w:ascii="Arial" w:hAnsi="Arial" w:cs="Arial"/>
          <w:b/>
          <w:sz w:val="20"/>
          <w:lang w:eastAsia="ko-KR"/>
        </w:rPr>
      </w:pPr>
    </w:p>
    <w:p w:rsidR="00A65AF5" w:rsidRDefault="00A65AF5" w:rsidP="00A65AF5">
      <w:pPr>
        <w:spacing w:after="60"/>
        <w:ind w:left="1426" w:hanging="1426"/>
        <w:rPr>
          <w:rFonts w:ascii="Arial" w:hAnsi="Arial" w:cs="Arial"/>
          <w:b/>
          <w:sz w:val="20"/>
          <w:lang w:eastAsia="ko-KR"/>
        </w:rPr>
      </w:pPr>
      <w:r>
        <w:rPr>
          <w:rFonts w:ascii="Arial" w:hAnsi="Arial" w:cs="Arial"/>
          <w:b/>
          <w:sz w:val="20"/>
          <w:lang w:eastAsia="ko-KR"/>
        </w:rPr>
        <w:t>Proposal 3</w:t>
      </w:r>
      <w:r>
        <w:rPr>
          <w:rFonts w:ascii="Arial" w:hAnsi="Arial" w:cs="Arial"/>
          <w:b/>
          <w:sz w:val="20"/>
          <w:lang w:eastAsia="ko-KR"/>
        </w:rPr>
        <w:tab/>
      </w:r>
      <w:r w:rsidR="005E62AD">
        <w:rPr>
          <w:rFonts w:ascii="Arial" w:hAnsi="Arial" w:cs="Arial"/>
          <w:b/>
          <w:sz w:val="20"/>
          <w:lang w:eastAsia="ko-KR"/>
        </w:rPr>
        <w:t>Review and agree the TP including the corresponding changes to 37.320</w:t>
      </w:r>
    </w:p>
    <w:p w:rsidR="00A65AF5" w:rsidRDefault="00A65AF5" w:rsidP="00874D44">
      <w:pPr>
        <w:spacing w:after="60"/>
        <w:ind w:left="1426" w:hanging="1426"/>
        <w:rPr>
          <w:rFonts w:ascii="Arial" w:hAnsi="Arial" w:cs="Arial"/>
          <w:b/>
          <w:sz w:val="20"/>
          <w:lang w:eastAsia="ko-KR"/>
        </w:rPr>
      </w:pPr>
    </w:p>
    <w:p w:rsidR="001C7DDB" w:rsidRDefault="001C7DDB" w:rsidP="003A06B3">
      <w:pPr>
        <w:pStyle w:val="Heading1"/>
        <w:rPr>
          <w:lang w:val="en-US" w:eastAsia="ko-KR"/>
        </w:rPr>
      </w:pPr>
      <w:r>
        <w:rPr>
          <w:lang w:val="en-US" w:eastAsia="ko-KR"/>
        </w:rPr>
        <w:t>References</w:t>
      </w:r>
    </w:p>
    <w:p w:rsidR="001C7DDB" w:rsidRPr="007D07D4" w:rsidRDefault="001C7DDB" w:rsidP="001C7DDB">
      <w:pPr>
        <w:spacing w:after="60"/>
        <w:rPr>
          <w:rFonts w:ascii="Arial" w:hAnsi="Arial" w:cs="Arial"/>
          <w:sz w:val="20"/>
          <w:szCs w:val="20"/>
          <w:lang w:eastAsia="ko-KR"/>
        </w:rPr>
      </w:pPr>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p w:rsidR="001C7DDB" w:rsidRDefault="001C7DDB" w:rsidP="001C7DDB">
      <w:pPr>
        <w:spacing w:after="60"/>
        <w:rPr>
          <w:rFonts w:ascii="Arial" w:hAnsi="Arial" w:cs="Arial"/>
          <w:lang w:eastAsia="ko-KR"/>
        </w:rPr>
      </w:pPr>
    </w:p>
    <w:p w:rsidR="005E62AD" w:rsidRDefault="005E62AD">
      <w:pPr>
        <w:jc w:val="left"/>
        <w:rPr>
          <w:rFonts w:ascii="Arial" w:hAnsi="Arial" w:cs="Arial"/>
          <w:lang w:eastAsia="ko-KR"/>
        </w:rPr>
      </w:pPr>
      <w:r>
        <w:rPr>
          <w:rFonts w:ascii="Arial" w:hAnsi="Arial" w:cs="Arial"/>
          <w:lang w:eastAsia="ko-KR"/>
        </w:rPr>
        <w:br w:type="page"/>
      </w:r>
    </w:p>
    <w:p w:rsidR="00D77E60" w:rsidRDefault="00D77E60" w:rsidP="00D77E60">
      <w:pPr>
        <w:pStyle w:val="Heading1"/>
        <w:rPr>
          <w:rFonts w:cs="Arial"/>
          <w:lang w:eastAsia="ko-KR"/>
        </w:rPr>
      </w:pPr>
      <w:r>
        <w:rPr>
          <w:rFonts w:cs="Arial"/>
          <w:lang w:eastAsia="ko-KR"/>
        </w:rPr>
        <w:lastRenderedPageBreak/>
        <w:t xml:space="preserve">Inter-node </w:t>
      </w:r>
      <w:proofErr w:type="spellStart"/>
      <w:r>
        <w:rPr>
          <w:rFonts w:cs="Arial"/>
          <w:lang w:eastAsia="ko-KR"/>
        </w:rPr>
        <w:t>signaling</w:t>
      </w:r>
      <w:proofErr w:type="spellEnd"/>
      <w:r>
        <w:rPr>
          <w:rFonts w:cs="Arial"/>
          <w:lang w:eastAsia="ko-KR"/>
        </w:rPr>
        <w:t xml:space="preserve"> (Annex/ background)</w:t>
      </w:r>
    </w:p>
    <w:p w:rsidR="00D77E60" w:rsidRDefault="00D77E60" w:rsidP="00D77E60">
      <w:pPr>
        <w:rPr>
          <w:rFonts w:ascii="Arial" w:hAnsi="Arial" w:cs="Arial"/>
          <w:sz w:val="20"/>
          <w:szCs w:val="20"/>
        </w:rPr>
      </w:pPr>
      <w:r>
        <w:rPr>
          <w:rFonts w:ascii="Arial" w:hAnsi="Arial" w:cs="Arial"/>
          <w:sz w:val="20"/>
          <w:szCs w:val="20"/>
        </w:rPr>
        <w:t>The following extracts from TS 38.331</w:t>
      </w:r>
      <w:r w:rsidR="00FC4200">
        <w:rPr>
          <w:rFonts w:ascii="Arial" w:hAnsi="Arial" w:cs="Arial"/>
          <w:sz w:val="20"/>
          <w:szCs w:val="20"/>
        </w:rPr>
        <w:t xml:space="preserve"> illustrate existing </w:t>
      </w:r>
      <w:proofErr w:type="spellStart"/>
      <w:r w:rsidR="00FC4200">
        <w:rPr>
          <w:rFonts w:ascii="Arial" w:hAnsi="Arial" w:cs="Arial"/>
          <w:sz w:val="20"/>
          <w:szCs w:val="20"/>
        </w:rPr>
        <w:t>siganlling</w:t>
      </w:r>
      <w:proofErr w:type="spellEnd"/>
      <w:r w:rsidR="00FC4200">
        <w:rPr>
          <w:rFonts w:ascii="Arial" w:hAnsi="Arial" w:cs="Arial"/>
          <w:sz w:val="20"/>
          <w:szCs w:val="20"/>
        </w:rPr>
        <w:t xml:space="preserve"> for coordinating the UE measurement capabilities</w:t>
      </w:r>
      <w:r>
        <w:rPr>
          <w:rFonts w:ascii="Arial" w:hAnsi="Arial" w:cs="Arial"/>
          <w:sz w:val="20"/>
          <w:szCs w:val="20"/>
        </w:rPr>
        <w:t>.</w:t>
      </w:r>
    </w:p>
    <w:p w:rsidR="00D77E60" w:rsidRDefault="00D77E60" w:rsidP="00D77E60">
      <w:pPr>
        <w:rPr>
          <w:rFonts w:ascii="Arial" w:hAnsi="Arial" w:cs="Arial"/>
          <w:sz w:val="20"/>
          <w:szCs w:val="20"/>
          <w:u w:val="single"/>
        </w:rPr>
      </w:pPr>
    </w:p>
    <w:p w:rsidR="00D77E60" w:rsidRPr="00FC4200" w:rsidRDefault="00D77E60" w:rsidP="00D77E60">
      <w:pPr>
        <w:rPr>
          <w:rFonts w:ascii="Arial" w:hAnsi="Arial" w:cs="Arial"/>
          <w:sz w:val="20"/>
          <w:szCs w:val="20"/>
          <w:u w:val="single"/>
        </w:rPr>
      </w:pPr>
      <w:r w:rsidRPr="00FC4200">
        <w:rPr>
          <w:rFonts w:ascii="Arial" w:hAnsi="Arial" w:cs="Arial"/>
          <w:sz w:val="20"/>
          <w:szCs w:val="20"/>
          <w:u w:val="single"/>
        </w:rPr>
        <w:t xml:space="preserve">Inter-node </w:t>
      </w:r>
      <w:proofErr w:type="spellStart"/>
      <w:r w:rsidRPr="00FC4200">
        <w:rPr>
          <w:rFonts w:ascii="Arial" w:hAnsi="Arial" w:cs="Arial"/>
          <w:sz w:val="20"/>
          <w:szCs w:val="20"/>
          <w:u w:val="single"/>
        </w:rPr>
        <w:t>signalling</w:t>
      </w:r>
      <w:proofErr w:type="spellEnd"/>
      <w:r w:rsidRPr="00FC4200">
        <w:rPr>
          <w:rFonts w:ascii="Arial" w:hAnsi="Arial" w:cs="Arial"/>
          <w:sz w:val="20"/>
          <w:szCs w:val="20"/>
          <w:u w:val="single"/>
        </w:rPr>
        <w:t xml:space="preserve"> from MN to SN </w:t>
      </w:r>
    </w:p>
    <w:p w:rsidR="00D77E60" w:rsidRPr="00104CF4"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104CF4">
        <w:rPr>
          <w:rFonts w:ascii="Courier New" w:eastAsia="Times New Roman" w:hAnsi="Courier New" w:cs="Times New Roman"/>
          <w:noProof/>
          <w:sz w:val="16"/>
          <w:szCs w:val="20"/>
          <w:lang w:val="en-GB" w:eastAsia="en-GB"/>
        </w:rPr>
        <w:t xml:space="preserve">ConfigRestrictInfoSCG ::=       </w:t>
      </w:r>
      <w:r w:rsidRPr="00104CF4">
        <w:rPr>
          <w:rFonts w:ascii="Courier New" w:eastAsia="Times New Roman" w:hAnsi="Courier New" w:cs="Times New Roman"/>
          <w:noProof/>
          <w:color w:val="993366"/>
          <w:sz w:val="16"/>
          <w:szCs w:val="20"/>
          <w:lang w:val="en-GB" w:eastAsia="en-GB"/>
        </w:rPr>
        <w:t>SEQUENCE</w:t>
      </w:r>
      <w:r w:rsidRPr="00104CF4">
        <w:rPr>
          <w:rFonts w:ascii="Courier New" w:eastAsia="Times New Roman" w:hAnsi="Courier New" w:cs="Times New Roman"/>
          <w:noProof/>
          <w:sz w:val="16"/>
          <w:szCs w:val="20"/>
          <w:lang w:val="en-GB" w:eastAsia="en-GB"/>
        </w:rPr>
        <w:t xml:space="preserve"> {</w:t>
      </w:r>
    </w:p>
    <w:p w:rsidR="00D77E60"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104CF4">
        <w:rPr>
          <w:rFonts w:ascii="Courier New" w:eastAsia="Times New Roman" w:hAnsi="Courier New" w:cs="Times New Roman"/>
          <w:noProof/>
          <w:sz w:val="16"/>
          <w:szCs w:val="20"/>
          <w:lang w:val="en-GB" w:eastAsia="en-GB"/>
        </w:rPr>
        <w:t xml:space="preserve">    allowedBC-ListMRDC              BandCombinationInfoList                                           </w:t>
      </w:r>
      <w:r w:rsidRPr="00104CF4">
        <w:rPr>
          <w:rFonts w:ascii="Courier New" w:eastAsia="Times New Roman" w:hAnsi="Courier New" w:cs="Times New Roman"/>
          <w:noProof/>
          <w:color w:val="993366"/>
          <w:sz w:val="16"/>
          <w:szCs w:val="20"/>
          <w:lang w:val="en-GB" w:eastAsia="en-GB"/>
        </w:rPr>
        <w:t>OPTIONAL</w:t>
      </w:r>
      <w:r w:rsidRPr="00104CF4">
        <w:rPr>
          <w:rFonts w:ascii="Courier New" w:eastAsia="Times New Roman" w:hAnsi="Courier New" w:cs="Times New Roman"/>
          <w:noProof/>
          <w:sz w:val="16"/>
          <w:szCs w:val="20"/>
          <w:lang w:val="en-GB" w:eastAsia="en-GB"/>
        </w:rPr>
        <w:t>,</w:t>
      </w:r>
    </w:p>
    <w:p w:rsidR="00D77E60" w:rsidRPr="00104CF4"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ab/>
        <w:t>-- Irrelevant parts omitted</w:t>
      </w:r>
    </w:p>
    <w:p w:rsidR="00D77E60" w:rsidRPr="00104CF4"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104CF4">
        <w:rPr>
          <w:rFonts w:ascii="Courier New" w:eastAsia="Times New Roman" w:hAnsi="Courier New" w:cs="Times New Roman"/>
          <w:noProof/>
          <w:sz w:val="16"/>
          <w:szCs w:val="20"/>
          <w:lang w:val="en-GB" w:eastAsia="en-GB"/>
        </w:rPr>
        <w:t xml:space="preserve">    maxMeasFreqsSCG                     </w:t>
      </w:r>
      <w:r w:rsidRPr="00104CF4">
        <w:rPr>
          <w:rFonts w:ascii="Courier New" w:eastAsia="Times New Roman" w:hAnsi="Courier New" w:cs="Times New Roman"/>
          <w:noProof/>
          <w:color w:val="993366"/>
          <w:sz w:val="16"/>
          <w:szCs w:val="20"/>
          <w:lang w:val="en-GB" w:eastAsia="en-GB"/>
        </w:rPr>
        <w:t>INTEGER</w:t>
      </w:r>
      <w:r w:rsidRPr="00104CF4">
        <w:rPr>
          <w:rFonts w:ascii="Courier New" w:eastAsia="Times New Roman" w:hAnsi="Courier New" w:cs="Times New Roman"/>
          <w:noProof/>
          <w:sz w:val="16"/>
          <w:szCs w:val="20"/>
          <w:lang w:val="en-GB" w:eastAsia="en-GB"/>
        </w:rPr>
        <w:t xml:space="preserve">(1..maxMeasFreqsMN)                                    </w:t>
      </w:r>
      <w:r w:rsidRPr="00104CF4">
        <w:rPr>
          <w:rFonts w:ascii="Courier New" w:eastAsia="Times New Roman" w:hAnsi="Courier New" w:cs="Times New Roman"/>
          <w:noProof/>
          <w:color w:val="993366"/>
          <w:sz w:val="16"/>
          <w:szCs w:val="20"/>
          <w:lang w:val="en-GB" w:eastAsia="en-GB"/>
        </w:rPr>
        <w:t>OPTIONAL</w:t>
      </w:r>
      <w:r w:rsidRPr="00104CF4">
        <w:rPr>
          <w:rFonts w:ascii="Courier New" w:eastAsia="Times New Roman" w:hAnsi="Courier New" w:cs="Times New Roman"/>
          <w:noProof/>
          <w:sz w:val="16"/>
          <w:szCs w:val="20"/>
          <w:lang w:val="en-GB" w:eastAsia="en-GB"/>
        </w:rPr>
        <w:t>,</w:t>
      </w:r>
    </w:p>
    <w:p w:rsidR="00D77E60" w:rsidRPr="00104CF4"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ab/>
        <w:t>-- Irrelevant parts omitted</w:t>
      </w:r>
    </w:p>
    <w:p w:rsidR="00D77E60" w:rsidRPr="00104CF4"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104CF4">
        <w:rPr>
          <w:rFonts w:ascii="Courier New" w:eastAsia="Times New Roman" w:hAnsi="Courier New" w:cs="Times New Roman"/>
          <w:noProof/>
          <w:sz w:val="16"/>
          <w:szCs w:val="20"/>
          <w:lang w:val="en-GB" w:eastAsia="en-GB"/>
        </w:rPr>
        <w:t xml:space="preserve">    [[</w:t>
      </w:r>
    </w:p>
    <w:p w:rsidR="00D77E60" w:rsidRPr="00104CF4"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104CF4">
        <w:rPr>
          <w:rFonts w:ascii="Courier New" w:eastAsia="Times New Roman" w:hAnsi="Courier New" w:cs="Times New Roman"/>
          <w:noProof/>
          <w:sz w:val="16"/>
          <w:szCs w:val="20"/>
          <w:lang w:val="en-GB" w:eastAsia="en-GB"/>
        </w:rPr>
        <w:t xml:space="preserve">    maxIntraFreqMeasIdentitiesSCG     </w:t>
      </w:r>
      <w:r w:rsidRPr="00104CF4">
        <w:rPr>
          <w:rFonts w:ascii="Courier New" w:eastAsia="Times New Roman" w:hAnsi="Courier New" w:cs="Times New Roman"/>
          <w:noProof/>
          <w:color w:val="993366"/>
          <w:sz w:val="16"/>
          <w:szCs w:val="20"/>
          <w:lang w:val="en-GB" w:eastAsia="en-GB"/>
        </w:rPr>
        <w:t>INTEGER</w:t>
      </w:r>
      <w:r w:rsidRPr="00104CF4">
        <w:rPr>
          <w:rFonts w:ascii="Courier New" w:eastAsia="Times New Roman" w:hAnsi="Courier New" w:cs="Times New Roman"/>
          <w:noProof/>
          <w:sz w:val="16"/>
          <w:szCs w:val="20"/>
          <w:lang w:val="en-GB" w:eastAsia="en-GB"/>
        </w:rPr>
        <w:t xml:space="preserve">(1..maxMeasIdentitiesMN)                                 </w:t>
      </w:r>
      <w:r w:rsidRPr="00104CF4">
        <w:rPr>
          <w:rFonts w:ascii="Courier New" w:eastAsia="Times New Roman" w:hAnsi="Courier New" w:cs="Times New Roman"/>
          <w:noProof/>
          <w:color w:val="993366"/>
          <w:sz w:val="16"/>
          <w:szCs w:val="20"/>
          <w:lang w:val="en-GB" w:eastAsia="en-GB"/>
        </w:rPr>
        <w:t>OPTIONAL</w:t>
      </w:r>
      <w:r w:rsidRPr="00104CF4">
        <w:rPr>
          <w:rFonts w:ascii="Courier New" w:eastAsia="Times New Roman" w:hAnsi="Courier New" w:cs="Times New Roman"/>
          <w:noProof/>
          <w:sz w:val="16"/>
          <w:szCs w:val="20"/>
          <w:lang w:val="en-GB" w:eastAsia="en-GB"/>
        </w:rPr>
        <w:t>,</w:t>
      </w:r>
    </w:p>
    <w:p w:rsidR="00D77E60" w:rsidRPr="00104CF4"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104CF4">
        <w:rPr>
          <w:rFonts w:ascii="Courier New" w:eastAsia="Times New Roman" w:hAnsi="Courier New" w:cs="Times New Roman"/>
          <w:noProof/>
          <w:sz w:val="16"/>
          <w:szCs w:val="20"/>
          <w:lang w:val="en-GB" w:eastAsia="en-GB"/>
        </w:rPr>
        <w:t xml:space="preserve">    maxInterFreqMeasIdentitiesSCG     </w:t>
      </w:r>
      <w:r w:rsidRPr="00104CF4">
        <w:rPr>
          <w:rFonts w:ascii="Courier New" w:eastAsia="Times New Roman" w:hAnsi="Courier New" w:cs="Times New Roman"/>
          <w:noProof/>
          <w:color w:val="993366"/>
          <w:sz w:val="16"/>
          <w:szCs w:val="20"/>
          <w:lang w:val="en-GB" w:eastAsia="en-GB"/>
        </w:rPr>
        <w:t>INTEGER</w:t>
      </w:r>
      <w:r w:rsidRPr="00104CF4">
        <w:rPr>
          <w:rFonts w:ascii="Courier New" w:eastAsia="Times New Roman" w:hAnsi="Courier New" w:cs="Times New Roman"/>
          <w:noProof/>
          <w:sz w:val="16"/>
          <w:szCs w:val="20"/>
          <w:lang w:val="en-GB" w:eastAsia="en-GB"/>
        </w:rPr>
        <w:t xml:space="preserve">(1..maxMeasIdentitiesMN)                                 </w:t>
      </w:r>
      <w:r w:rsidRPr="00104CF4">
        <w:rPr>
          <w:rFonts w:ascii="Courier New" w:eastAsia="Times New Roman" w:hAnsi="Courier New" w:cs="Times New Roman"/>
          <w:noProof/>
          <w:color w:val="993366"/>
          <w:sz w:val="16"/>
          <w:szCs w:val="20"/>
          <w:lang w:val="en-GB" w:eastAsia="en-GB"/>
        </w:rPr>
        <w:t>OPTIONAL</w:t>
      </w:r>
    </w:p>
    <w:p w:rsidR="00D77E60" w:rsidRDefault="00D77E60" w:rsidP="00D77E60">
      <w:pPr>
        <w:rPr>
          <w:rFonts w:ascii="Arial" w:hAnsi="Arial" w:cs="Arial"/>
          <w:sz w:val="20"/>
          <w:szCs w:val="2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7E60" w:rsidRPr="00104CF4" w:rsidTr="00B92F52">
        <w:tc>
          <w:tcPr>
            <w:tcW w:w="14173" w:type="dxa"/>
            <w:tcBorders>
              <w:top w:val="single" w:sz="4" w:space="0" w:color="auto"/>
              <w:left w:val="single" w:sz="4" w:space="0" w:color="auto"/>
              <w:bottom w:val="single" w:sz="4" w:space="0" w:color="auto"/>
              <w:right w:val="single" w:sz="4" w:space="0" w:color="auto"/>
            </w:tcBorders>
            <w:hideMark/>
          </w:tcPr>
          <w:p w:rsidR="00D77E60" w:rsidRPr="00104CF4" w:rsidRDefault="00D77E60" w:rsidP="00B92F52">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sv-SE"/>
              </w:rPr>
            </w:pPr>
            <w:r w:rsidRPr="00104CF4">
              <w:rPr>
                <w:rFonts w:ascii="Arial" w:eastAsia="Times New Roman" w:hAnsi="Arial" w:cs="Times New Roman"/>
                <w:b/>
                <w:i/>
                <w:sz w:val="18"/>
                <w:szCs w:val="20"/>
                <w:lang w:val="en-GB" w:eastAsia="sv-SE"/>
              </w:rPr>
              <w:t>CG-</w:t>
            </w:r>
            <w:proofErr w:type="spellStart"/>
            <w:r w:rsidRPr="00104CF4">
              <w:rPr>
                <w:rFonts w:ascii="Arial" w:eastAsia="Times New Roman" w:hAnsi="Arial" w:cs="Times New Roman"/>
                <w:b/>
                <w:i/>
                <w:sz w:val="18"/>
                <w:szCs w:val="20"/>
                <w:lang w:val="en-GB" w:eastAsia="sv-SE"/>
              </w:rPr>
              <w:t>ConfigInfo</w:t>
            </w:r>
            <w:proofErr w:type="spellEnd"/>
            <w:r w:rsidRPr="00104CF4">
              <w:rPr>
                <w:rFonts w:ascii="Arial" w:eastAsia="Times New Roman" w:hAnsi="Arial" w:cs="Times New Roman"/>
                <w:b/>
                <w:sz w:val="18"/>
                <w:szCs w:val="20"/>
                <w:lang w:val="en-GB" w:eastAsia="sv-SE"/>
              </w:rPr>
              <w:t xml:space="preserve"> field descriptions</w:t>
            </w:r>
          </w:p>
        </w:tc>
      </w:tr>
      <w:tr w:rsidR="00D77E60" w:rsidRPr="00104CF4" w:rsidTr="00B92F52">
        <w:tc>
          <w:tcPr>
            <w:tcW w:w="14173" w:type="dxa"/>
            <w:tcBorders>
              <w:top w:val="single" w:sz="4" w:space="0" w:color="auto"/>
              <w:left w:val="single" w:sz="4" w:space="0" w:color="auto"/>
              <w:bottom w:val="single" w:sz="4" w:space="0" w:color="auto"/>
              <w:right w:val="single" w:sz="4" w:space="0" w:color="auto"/>
            </w:tcBorders>
            <w:hideMark/>
          </w:tcPr>
          <w:p w:rsidR="00D77E60" w:rsidRPr="00104CF4" w:rsidRDefault="00D77E60" w:rsidP="00B92F52">
            <w:pPr>
              <w:keepNext/>
              <w:keepLines/>
              <w:overflowPunct w:val="0"/>
              <w:autoSpaceDE w:val="0"/>
              <w:autoSpaceDN w:val="0"/>
              <w:adjustRightInd w:val="0"/>
              <w:jc w:val="left"/>
              <w:textAlignment w:val="baseline"/>
              <w:rPr>
                <w:rFonts w:ascii="Arial" w:eastAsia="Times New Roman" w:hAnsi="Arial" w:cs="Times New Roman"/>
                <w:b/>
                <w:i/>
                <w:sz w:val="18"/>
                <w:szCs w:val="20"/>
                <w:lang w:val="en-GB" w:eastAsia="sv-SE"/>
              </w:rPr>
            </w:pPr>
            <w:proofErr w:type="spellStart"/>
            <w:r w:rsidRPr="00104CF4">
              <w:rPr>
                <w:rFonts w:ascii="Arial" w:eastAsia="Times New Roman" w:hAnsi="Arial" w:cs="Times New Roman"/>
                <w:b/>
                <w:i/>
                <w:sz w:val="18"/>
                <w:szCs w:val="20"/>
                <w:lang w:val="en-GB" w:eastAsia="sv-SE"/>
              </w:rPr>
              <w:t>maxInterFreqMeasIdentitiesSCG</w:t>
            </w:r>
            <w:proofErr w:type="spellEnd"/>
          </w:p>
          <w:p w:rsidR="00D77E60" w:rsidRPr="00104CF4" w:rsidRDefault="00D77E60" w:rsidP="00B92F52">
            <w:pPr>
              <w:keepNext/>
              <w:keepLines/>
              <w:overflowPunct w:val="0"/>
              <w:autoSpaceDE w:val="0"/>
              <w:autoSpaceDN w:val="0"/>
              <w:adjustRightInd w:val="0"/>
              <w:jc w:val="left"/>
              <w:textAlignment w:val="baseline"/>
              <w:rPr>
                <w:rFonts w:ascii="Arial" w:eastAsia="Times New Roman" w:hAnsi="Arial" w:cs="Times New Roman"/>
                <w:b/>
                <w:i/>
                <w:sz w:val="18"/>
                <w:szCs w:val="20"/>
                <w:lang w:val="en-GB" w:eastAsia="sv-SE"/>
              </w:rPr>
            </w:pPr>
            <w:r w:rsidRPr="00104CF4">
              <w:rPr>
                <w:rFonts w:ascii="Arial" w:eastAsia="Times New Roman" w:hAnsi="Arial" w:cs="Times New Roman"/>
                <w:sz w:val="18"/>
                <w:szCs w:val="20"/>
                <w:lang w:val="en-GB"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D77E60" w:rsidRPr="00104CF4" w:rsidTr="00B92F52">
        <w:tc>
          <w:tcPr>
            <w:tcW w:w="14173" w:type="dxa"/>
            <w:tcBorders>
              <w:top w:val="single" w:sz="4" w:space="0" w:color="auto"/>
              <w:left w:val="single" w:sz="4" w:space="0" w:color="auto"/>
              <w:bottom w:val="single" w:sz="4" w:space="0" w:color="auto"/>
              <w:right w:val="single" w:sz="4" w:space="0" w:color="auto"/>
            </w:tcBorders>
            <w:hideMark/>
          </w:tcPr>
          <w:p w:rsidR="00D77E60" w:rsidRPr="00104CF4" w:rsidRDefault="00D77E60" w:rsidP="00B92F52">
            <w:pPr>
              <w:keepNext/>
              <w:keepLines/>
              <w:overflowPunct w:val="0"/>
              <w:autoSpaceDE w:val="0"/>
              <w:autoSpaceDN w:val="0"/>
              <w:adjustRightInd w:val="0"/>
              <w:jc w:val="left"/>
              <w:textAlignment w:val="baseline"/>
              <w:rPr>
                <w:rFonts w:ascii="Arial" w:eastAsia="Times New Roman" w:hAnsi="Arial" w:cs="Times New Roman"/>
                <w:b/>
                <w:i/>
                <w:sz w:val="18"/>
                <w:szCs w:val="20"/>
                <w:lang w:val="en-GB" w:eastAsia="sv-SE"/>
              </w:rPr>
            </w:pPr>
            <w:proofErr w:type="spellStart"/>
            <w:r w:rsidRPr="00104CF4">
              <w:rPr>
                <w:rFonts w:ascii="Arial" w:eastAsia="Times New Roman" w:hAnsi="Arial" w:cs="Times New Roman"/>
                <w:b/>
                <w:i/>
                <w:sz w:val="18"/>
                <w:szCs w:val="20"/>
                <w:lang w:val="en-GB" w:eastAsia="sv-SE"/>
              </w:rPr>
              <w:t>maxIntraFreqMeasIdentitiesSCG</w:t>
            </w:r>
            <w:proofErr w:type="spellEnd"/>
          </w:p>
          <w:p w:rsidR="00D77E60" w:rsidRPr="00104CF4" w:rsidRDefault="00D77E60" w:rsidP="00B92F52">
            <w:pPr>
              <w:keepNext/>
              <w:keepLines/>
              <w:overflowPunct w:val="0"/>
              <w:autoSpaceDE w:val="0"/>
              <w:autoSpaceDN w:val="0"/>
              <w:adjustRightInd w:val="0"/>
              <w:jc w:val="left"/>
              <w:textAlignment w:val="baseline"/>
              <w:rPr>
                <w:rFonts w:ascii="Arial" w:eastAsia="Times New Roman" w:hAnsi="Arial" w:cs="Times New Roman"/>
                <w:b/>
                <w:i/>
                <w:sz w:val="18"/>
                <w:szCs w:val="20"/>
                <w:lang w:val="en-GB" w:eastAsia="sv-SE"/>
              </w:rPr>
            </w:pPr>
            <w:r w:rsidRPr="00104CF4">
              <w:rPr>
                <w:rFonts w:ascii="Arial" w:eastAsia="Times New Roman" w:hAnsi="Arial" w:cs="Times New Roman"/>
                <w:sz w:val="18"/>
                <w:szCs w:val="20"/>
                <w:lang w:val="en-GB" w:eastAsia="sv-SE"/>
              </w:rPr>
              <w:t>Indicates the maximum number of allowed measurement identities that the SCG is allowed to configure for intra-frequency measurement on each serving frequency. The maximum value for this field is 9 (in case of (NG</w:t>
            </w:r>
            <w:proofErr w:type="gramStart"/>
            <w:r w:rsidRPr="00104CF4">
              <w:rPr>
                <w:rFonts w:ascii="Arial" w:eastAsia="Times New Roman" w:hAnsi="Arial" w:cs="Times New Roman"/>
                <w:sz w:val="18"/>
                <w:szCs w:val="20"/>
                <w:lang w:val="en-GB" w:eastAsia="sv-SE"/>
              </w:rPr>
              <w:t>)EN</w:t>
            </w:r>
            <w:proofErr w:type="gramEnd"/>
            <w:r w:rsidRPr="00104CF4">
              <w:rPr>
                <w:rFonts w:ascii="Arial" w:eastAsia="Times New Roman" w:hAnsi="Arial" w:cs="Times New Roman"/>
                <w:sz w:val="18"/>
                <w:szCs w:val="20"/>
                <w:lang w:val="en-GB" w:eastAsia="sv-SE"/>
              </w:rPr>
              <w:t>-DC or NR-DC) or 10 (in case of NE-DC). If the field is absent, the SCG is allowed to configure intra-frequency measurements up to the maximum value on each serving frequency.</w:t>
            </w:r>
          </w:p>
        </w:tc>
      </w:tr>
      <w:tr w:rsidR="00D77E60" w:rsidRPr="00104CF4" w:rsidTr="00B92F52">
        <w:tc>
          <w:tcPr>
            <w:tcW w:w="14173" w:type="dxa"/>
            <w:tcBorders>
              <w:top w:val="single" w:sz="4" w:space="0" w:color="auto"/>
              <w:left w:val="single" w:sz="4" w:space="0" w:color="auto"/>
              <w:bottom w:val="single" w:sz="4" w:space="0" w:color="auto"/>
              <w:right w:val="single" w:sz="4" w:space="0" w:color="auto"/>
            </w:tcBorders>
            <w:hideMark/>
          </w:tcPr>
          <w:p w:rsidR="00D77E60" w:rsidRPr="00104CF4" w:rsidRDefault="00D77E60" w:rsidP="00B92F52">
            <w:pPr>
              <w:keepNext/>
              <w:keepLines/>
              <w:overflowPunct w:val="0"/>
              <w:autoSpaceDE w:val="0"/>
              <w:autoSpaceDN w:val="0"/>
              <w:adjustRightInd w:val="0"/>
              <w:jc w:val="left"/>
              <w:textAlignment w:val="baseline"/>
              <w:rPr>
                <w:rFonts w:ascii="Arial" w:eastAsia="Times New Roman" w:hAnsi="Arial" w:cs="Times New Roman"/>
                <w:b/>
                <w:i/>
                <w:sz w:val="18"/>
                <w:szCs w:val="20"/>
                <w:lang w:val="en-GB" w:eastAsia="sv-SE"/>
              </w:rPr>
            </w:pPr>
            <w:proofErr w:type="spellStart"/>
            <w:r w:rsidRPr="00104CF4">
              <w:rPr>
                <w:rFonts w:ascii="Arial" w:eastAsia="Times New Roman" w:hAnsi="Arial" w:cs="Times New Roman"/>
                <w:b/>
                <w:i/>
                <w:sz w:val="18"/>
                <w:szCs w:val="20"/>
                <w:lang w:val="en-GB" w:eastAsia="sv-SE"/>
              </w:rPr>
              <w:t>maxMeasFreqsSCG</w:t>
            </w:r>
            <w:proofErr w:type="spellEnd"/>
          </w:p>
          <w:p w:rsidR="00D77E60" w:rsidRPr="00104CF4" w:rsidRDefault="00D77E60" w:rsidP="00B92F52">
            <w:pPr>
              <w:keepNext/>
              <w:keepLines/>
              <w:overflowPunct w:val="0"/>
              <w:autoSpaceDE w:val="0"/>
              <w:autoSpaceDN w:val="0"/>
              <w:adjustRightInd w:val="0"/>
              <w:jc w:val="left"/>
              <w:textAlignment w:val="baseline"/>
              <w:rPr>
                <w:rFonts w:ascii="Arial" w:eastAsia="Times New Roman" w:hAnsi="Arial" w:cs="Times New Roman"/>
                <w:sz w:val="18"/>
                <w:szCs w:val="20"/>
                <w:lang w:val="en-GB" w:eastAsia="sv-SE"/>
              </w:rPr>
            </w:pPr>
            <w:r w:rsidRPr="00104CF4">
              <w:rPr>
                <w:rFonts w:ascii="Arial" w:eastAsia="Times New Roman" w:hAnsi="Arial" w:cs="Times New Roman"/>
                <w:sz w:val="18"/>
                <w:szCs w:val="20"/>
                <w:lang w:val="en-GB" w:eastAsia="sv-SE"/>
              </w:rPr>
              <w:t xml:space="preserve">Indicates the maximum number of NR inter-frequency carriers the SN is allowed to configure with </w:t>
            </w:r>
            <w:proofErr w:type="spellStart"/>
            <w:r w:rsidRPr="00104CF4">
              <w:rPr>
                <w:rFonts w:ascii="Arial" w:eastAsia="Times New Roman" w:hAnsi="Arial" w:cs="Times New Roman"/>
                <w:sz w:val="18"/>
                <w:szCs w:val="20"/>
                <w:lang w:val="en-GB" w:eastAsia="sv-SE"/>
              </w:rPr>
              <w:t>PSCell</w:t>
            </w:r>
            <w:proofErr w:type="spellEnd"/>
            <w:r w:rsidRPr="00104CF4">
              <w:rPr>
                <w:rFonts w:ascii="Arial" w:eastAsia="Times New Roman" w:hAnsi="Arial" w:cs="Times New Roman"/>
                <w:sz w:val="18"/>
                <w:szCs w:val="20"/>
                <w:lang w:val="en-GB" w:eastAsia="sv-SE"/>
              </w:rPr>
              <w:t xml:space="preserve"> for measurements.</w:t>
            </w:r>
          </w:p>
        </w:tc>
      </w:tr>
      <w:tr w:rsidR="00D77E60" w:rsidRPr="00104CF4" w:rsidTr="00B92F52">
        <w:tc>
          <w:tcPr>
            <w:tcW w:w="14173" w:type="dxa"/>
            <w:tcBorders>
              <w:top w:val="single" w:sz="4" w:space="0" w:color="auto"/>
              <w:left w:val="single" w:sz="4" w:space="0" w:color="auto"/>
              <w:bottom w:val="single" w:sz="4" w:space="0" w:color="auto"/>
              <w:right w:val="single" w:sz="4" w:space="0" w:color="auto"/>
            </w:tcBorders>
            <w:hideMark/>
          </w:tcPr>
          <w:p w:rsidR="00D77E60" w:rsidRPr="00104CF4" w:rsidRDefault="00D77E60" w:rsidP="00B92F52">
            <w:pPr>
              <w:keepNext/>
              <w:keepLines/>
              <w:overflowPunct w:val="0"/>
              <w:autoSpaceDE w:val="0"/>
              <w:autoSpaceDN w:val="0"/>
              <w:adjustRightInd w:val="0"/>
              <w:jc w:val="left"/>
              <w:textAlignment w:val="baseline"/>
              <w:rPr>
                <w:rFonts w:ascii="Arial" w:eastAsia="Times New Roman" w:hAnsi="Arial" w:cs="Times New Roman"/>
                <w:b/>
                <w:i/>
                <w:sz w:val="18"/>
                <w:szCs w:val="20"/>
                <w:lang w:val="en-GB" w:eastAsia="sv-SE"/>
              </w:rPr>
            </w:pPr>
            <w:proofErr w:type="spellStart"/>
            <w:r w:rsidRPr="00104CF4">
              <w:rPr>
                <w:rFonts w:ascii="Arial" w:eastAsia="Times New Roman" w:hAnsi="Arial" w:cs="Times New Roman"/>
                <w:b/>
                <w:i/>
                <w:sz w:val="18"/>
                <w:szCs w:val="20"/>
                <w:lang w:val="en-GB" w:eastAsia="sv-SE"/>
              </w:rPr>
              <w:t>measuredFrequenciesMN</w:t>
            </w:r>
            <w:proofErr w:type="spellEnd"/>
          </w:p>
          <w:p w:rsidR="00D77E60" w:rsidRPr="00104CF4" w:rsidRDefault="00D77E60" w:rsidP="00B92F52">
            <w:pPr>
              <w:keepNext/>
              <w:keepLines/>
              <w:overflowPunct w:val="0"/>
              <w:autoSpaceDE w:val="0"/>
              <w:autoSpaceDN w:val="0"/>
              <w:adjustRightInd w:val="0"/>
              <w:jc w:val="left"/>
              <w:textAlignment w:val="baseline"/>
              <w:rPr>
                <w:rFonts w:ascii="Arial" w:eastAsia="Times New Roman" w:hAnsi="Arial" w:cs="Times New Roman"/>
                <w:b/>
                <w:i/>
                <w:sz w:val="18"/>
                <w:szCs w:val="20"/>
                <w:lang w:val="en-GB" w:eastAsia="sv-SE"/>
              </w:rPr>
            </w:pPr>
            <w:r w:rsidRPr="00104CF4">
              <w:rPr>
                <w:rFonts w:ascii="Arial" w:eastAsia="Times New Roman" w:hAnsi="Arial" w:cs="Times New Roman"/>
                <w:sz w:val="18"/>
                <w:szCs w:val="20"/>
                <w:lang w:val="en-GB" w:eastAsia="sv-SE"/>
              </w:rPr>
              <w:t>Used by MN to indicate a list of frequencies measured by the UE.</w:t>
            </w:r>
          </w:p>
        </w:tc>
      </w:tr>
    </w:tbl>
    <w:p w:rsidR="00D77E60" w:rsidRDefault="00D77E60" w:rsidP="00D77E60">
      <w:pPr>
        <w:rPr>
          <w:rFonts w:ascii="Arial" w:hAnsi="Arial" w:cs="Arial"/>
          <w:sz w:val="20"/>
          <w:szCs w:val="20"/>
        </w:rPr>
      </w:pPr>
    </w:p>
    <w:p w:rsidR="00D77E60" w:rsidRPr="00FC4200" w:rsidRDefault="00D77E60" w:rsidP="00D77E60">
      <w:pPr>
        <w:rPr>
          <w:rFonts w:ascii="Arial" w:hAnsi="Arial" w:cs="Arial"/>
          <w:sz w:val="20"/>
          <w:szCs w:val="20"/>
          <w:u w:val="single"/>
        </w:rPr>
      </w:pPr>
      <w:r w:rsidRPr="00FC4200">
        <w:rPr>
          <w:rFonts w:ascii="Arial" w:hAnsi="Arial" w:cs="Arial"/>
          <w:sz w:val="20"/>
          <w:szCs w:val="20"/>
          <w:u w:val="single"/>
        </w:rPr>
        <w:t xml:space="preserve">Inter-node </w:t>
      </w:r>
      <w:proofErr w:type="spellStart"/>
      <w:r w:rsidRPr="00FC4200">
        <w:rPr>
          <w:rFonts w:ascii="Arial" w:hAnsi="Arial" w:cs="Arial"/>
          <w:sz w:val="20"/>
          <w:szCs w:val="20"/>
          <w:u w:val="single"/>
        </w:rPr>
        <w:t>signalling</w:t>
      </w:r>
      <w:proofErr w:type="spellEnd"/>
      <w:r w:rsidRPr="00FC4200">
        <w:rPr>
          <w:rFonts w:ascii="Arial" w:hAnsi="Arial" w:cs="Arial"/>
          <w:sz w:val="20"/>
          <w:szCs w:val="20"/>
          <w:u w:val="single"/>
        </w:rPr>
        <w:t xml:space="preserve"> from SN to MN </w:t>
      </w:r>
    </w:p>
    <w:p w:rsidR="00D77E60" w:rsidRPr="000D48B6"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D48B6">
        <w:rPr>
          <w:rFonts w:ascii="Courier New" w:eastAsia="Times New Roman" w:hAnsi="Courier New" w:cs="Times New Roman"/>
          <w:noProof/>
          <w:sz w:val="16"/>
          <w:szCs w:val="20"/>
          <w:lang w:val="en-GB" w:eastAsia="en-GB"/>
        </w:rPr>
        <w:t xml:space="preserve">ConfigRestrictModReqSCG ::=         </w:t>
      </w:r>
      <w:r w:rsidRPr="000D48B6">
        <w:rPr>
          <w:rFonts w:ascii="Courier New" w:eastAsia="Times New Roman" w:hAnsi="Courier New" w:cs="Times New Roman"/>
          <w:noProof/>
          <w:color w:val="993366"/>
          <w:sz w:val="16"/>
          <w:szCs w:val="20"/>
          <w:lang w:val="en-GB" w:eastAsia="en-GB"/>
        </w:rPr>
        <w:t>SEQUENCE</w:t>
      </w:r>
      <w:r w:rsidRPr="000D48B6">
        <w:rPr>
          <w:rFonts w:ascii="Courier New" w:eastAsia="Times New Roman" w:hAnsi="Courier New" w:cs="Times New Roman"/>
          <w:noProof/>
          <w:sz w:val="16"/>
          <w:szCs w:val="20"/>
          <w:lang w:val="en-GB" w:eastAsia="en-GB"/>
        </w:rPr>
        <w:t xml:space="preserve"> {</w:t>
      </w:r>
    </w:p>
    <w:p w:rsidR="00D77E60" w:rsidRPr="000D48B6"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D48B6">
        <w:rPr>
          <w:rFonts w:ascii="Courier New" w:eastAsia="Times New Roman" w:hAnsi="Courier New" w:cs="Times New Roman"/>
          <w:noProof/>
          <w:sz w:val="16"/>
          <w:szCs w:val="20"/>
          <w:lang w:val="en-GB" w:eastAsia="en-GB"/>
        </w:rPr>
        <w:t xml:space="preserve">    requestedBC-MRDC                    BandCombinationInfoSN                               </w:t>
      </w:r>
      <w:r w:rsidRPr="000D48B6">
        <w:rPr>
          <w:rFonts w:ascii="Courier New" w:eastAsia="Times New Roman" w:hAnsi="Courier New" w:cs="Times New Roman"/>
          <w:noProof/>
          <w:color w:val="993366"/>
          <w:sz w:val="16"/>
          <w:szCs w:val="20"/>
          <w:lang w:val="en-GB" w:eastAsia="en-GB"/>
        </w:rPr>
        <w:t>OPTIONAL</w:t>
      </w:r>
      <w:r w:rsidRPr="000D48B6">
        <w:rPr>
          <w:rFonts w:ascii="Courier New" w:eastAsia="Times New Roman" w:hAnsi="Courier New" w:cs="Times New Roman"/>
          <w:noProof/>
          <w:sz w:val="16"/>
          <w:szCs w:val="20"/>
          <w:lang w:val="en-GB" w:eastAsia="en-GB"/>
        </w:rPr>
        <w:t>,</w:t>
      </w:r>
    </w:p>
    <w:p w:rsidR="00D77E60" w:rsidRPr="000D48B6"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D48B6">
        <w:rPr>
          <w:rFonts w:ascii="Courier New" w:eastAsia="Times New Roman" w:hAnsi="Courier New" w:cs="Times New Roman"/>
          <w:noProof/>
          <w:sz w:val="16"/>
          <w:szCs w:val="20"/>
          <w:lang w:val="en-GB" w:eastAsia="en-GB"/>
        </w:rPr>
        <w:t xml:space="preserve">    requestedP-MaxFR1                   P-Max                                               </w:t>
      </w:r>
      <w:r w:rsidRPr="000D48B6">
        <w:rPr>
          <w:rFonts w:ascii="Courier New" w:eastAsia="Times New Roman" w:hAnsi="Courier New" w:cs="Times New Roman"/>
          <w:noProof/>
          <w:color w:val="993366"/>
          <w:sz w:val="16"/>
          <w:szCs w:val="20"/>
          <w:lang w:val="en-GB" w:eastAsia="en-GB"/>
        </w:rPr>
        <w:t>OPTIONAL</w:t>
      </w:r>
      <w:r w:rsidRPr="000D48B6">
        <w:rPr>
          <w:rFonts w:ascii="Courier New" w:eastAsia="Times New Roman" w:hAnsi="Courier New" w:cs="Times New Roman"/>
          <w:noProof/>
          <w:sz w:val="16"/>
          <w:szCs w:val="20"/>
          <w:lang w:val="en-GB" w:eastAsia="en-GB"/>
        </w:rPr>
        <w:t>,</w:t>
      </w:r>
    </w:p>
    <w:p w:rsidR="00D77E60" w:rsidRPr="000D48B6"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D48B6">
        <w:rPr>
          <w:rFonts w:ascii="Courier New" w:eastAsia="Times New Roman" w:hAnsi="Courier New" w:cs="Times New Roman"/>
          <w:noProof/>
          <w:sz w:val="16"/>
          <w:szCs w:val="20"/>
          <w:lang w:val="en-GB" w:eastAsia="en-GB"/>
        </w:rPr>
        <w:t xml:space="preserve">    ...,</w:t>
      </w:r>
    </w:p>
    <w:p w:rsidR="00D77E60" w:rsidRPr="000D48B6"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D48B6">
        <w:rPr>
          <w:rFonts w:ascii="Courier New" w:eastAsia="Times New Roman" w:hAnsi="Courier New" w:cs="Times New Roman"/>
          <w:noProof/>
          <w:sz w:val="16"/>
          <w:szCs w:val="20"/>
          <w:lang w:val="en-GB" w:eastAsia="en-GB"/>
        </w:rPr>
        <w:t xml:space="preserve">    [[</w:t>
      </w:r>
    </w:p>
    <w:p w:rsidR="00D77E60" w:rsidRPr="000D48B6"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D48B6">
        <w:rPr>
          <w:rFonts w:ascii="Courier New" w:eastAsia="Times New Roman" w:hAnsi="Courier New" w:cs="Times New Roman"/>
          <w:noProof/>
          <w:sz w:val="16"/>
          <w:szCs w:val="20"/>
          <w:lang w:val="en-GB" w:eastAsia="en-GB"/>
        </w:rPr>
        <w:t xml:space="preserve">    requestedPDCCH-BlindDetectionSCG    </w:t>
      </w:r>
      <w:r w:rsidRPr="000D48B6">
        <w:rPr>
          <w:rFonts w:ascii="Courier New" w:eastAsia="Times New Roman" w:hAnsi="Courier New" w:cs="Times New Roman"/>
          <w:noProof/>
          <w:color w:val="993366"/>
          <w:sz w:val="16"/>
          <w:szCs w:val="20"/>
          <w:lang w:val="en-GB" w:eastAsia="en-GB"/>
        </w:rPr>
        <w:t>INTEGER</w:t>
      </w:r>
      <w:r w:rsidRPr="000D48B6">
        <w:rPr>
          <w:rFonts w:ascii="Courier New" w:eastAsia="Times New Roman" w:hAnsi="Courier New" w:cs="Times New Roman"/>
          <w:noProof/>
          <w:sz w:val="16"/>
          <w:szCs w:val="20"/>
          <w:lang w:val="en-GB" w:eastAsia="en-GB"/>
        </w:rPr>
        <w:t xml:space="preserve"> (1..15)                                     </w:t>
      </w:r>
      <w:r w:rsidRPr="000D48B6">
        <w:rPr>
          <w:rFonts w:ascii="Courier New" w:eastAsia="Times New Roman" w:hAnsi="Courier New" w:cs="Times New Roman"/>
          <w:noProof/>
          <w:color w:val="993366"/>
          <w:sz w:val="16"/>
          <w:szCs w:val="20"/>
          <w:lang w:val="en-GB" w:eastAsia="en-GB"/>
        </w:rPr>
        <w:t>OPTIONAL</w:t>
      </w:r>
      <w:r w:rsidRPr="000D48B6">
        <w:rPr>
          <w:rFonts w:ascii="Courier New" w:eastAsia="Times New Roman" w:hAnsi="Courier New" w:cs="Times New Roman"/>
          <w:noProof/>
          <w:sz w:val="16"/>
          <w:szCs w:val="20"/>
          <w:lang w:val="en-GB" w:eastAsia="en-GB"/>
        </w:rPr>
        <w:t>,</w:t>
      </w:r>
    </w:p>
    <w:p w:rsidR="00D77E60" w:rsidRPr="000D48B6"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D48B6">
        <w:rPr>
          <w:rFonts w:ascii="Courier New" w:eastAsia="Times New Roman" w:hAnsi="Courier New" w:cs="Times New Roman"/>
          <w:noProof/>
          <w:sz w:val="16"/>
          <w:szCs w:val="20"/>
          <w:lang w:val="en-GB" w:eastAsia="en-GB"/>
        </w:rPr>
        <w:t xml:space="preserve">    requestedP-MaxEUTRA                 P-Max                                               </w:t>
      </w:r>
      <w:r w:rsidRPr="000D48B6">
        <w:rPr>
          <w:rFonts w:ascii="Courier New" w:eastAsia="Times New Roman" w:hAnsi="Courier New" w:cs="Times New Roman"/>
          <w:noProof/>
          <w:color w:val="993366"/>
          <w:sz w:val="16"/>
          <w:szCs w:val="20"/>
          <w:lang w:val="en-GB" w:eastAsia="en-GB"/>
        </w:rPr>
        <w:t>OPTIONAL</w:t>
      </w:r>
    </w:p>
    <w:p w:rsidR="00D77E60" w:rsidRPr="000D48B6"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D48B6">
        <w:rPr>
          <w:rFonts w:ascii="Courier New" w:eastAsia="Times New Roman" w:hAnsi="Courier New" w:cs="Times New Roman"/>
          <w:noProof/>
          <w:sz w:val="16"/>
          <w:szCs w:val="20"/>
          <w:lang w:val="en-GB" w:eastAsia="en-GB"/>
        </w:rPr>
        <w:t xml:space="preserve">    ]],</w:t>
      </w:r>
    </w:p>
    <w:p w:rsidR="00D77E60" w:rsidRPr="000D48B6"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D48B6">
        <w:rPr>
          <w:rFonts w:ascii="Courier New" w:eastAsia="Times New Roman" w:hAnsi="Courier New" w:cs="Times New Roman"/>
          <w:noProof/>
          <w:sz w:val="16"/>
          <w:szCs w:val="20"/>
          <w:lang w:val="en-GB" w:eastAsia="en-GB"/>
        </w:rPr>
        <w:t xml:space="preserve">    [[</w:t>
      </w:r>
    </w:p>
    <w:p w:rsidR="00D77E60" w:rsidRPr="000D48B6"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D48B6">
        <w:rPr>
          <w:rFonts w:ascii="Courier New" w:eastAsia="Times New Roman" w:hAnsi="Courier New" w:cs="Times New Roman"/>
          <w:noProof/>
          <w:sz w:val="16"/>
          <w:szCs w:val="20"/>
          <w:lang w:val="en-GB" w:eastAsia="en-GB"/>
        </w:rPr>
        <w:t xml:space="preserve">    requestedP-MaxFR2-r16               P-Max                                               </w:t>
      </w:r>
      <w:r w:rsidRPr="000D48B6">
        <w:rPr>
          <w:rFonts w:ascii="Courier New" w:eastAsia="Times New Roman" w:hAnsi="Courier New" w:cs="Times New Roman"/>
          <w:noProof/>
          <w:color w:val="993366"/>
          <w:sz w:val="16"/>
          <w:szCs w:val="20"/>
          <w:lang w:val="en-GB" w:eastAsia="en-GB"/>
        </w:rPr>
        <w:t>OPTIONAL</w:t>
      </w:r>
      <w:r w:rsidRPr="000D48B6">
        <w:rPr>
          <w:rFonts w:ascii="Courier New" w:eastAsia="Times New Roman" w:hAnsi="Courier New" w:cs="Times New Roman"/>
          <w:noProof/>
          <w:sz w:val="16"/>
          <w:szCs w:val="20"/>
          <w:lang w:val="en-GB" w:eastAsia="en-GB"/>
        </w:rPr>
        <w:t>,</w:t>
      </w:r>
    </w:p>
    <w:p w:rsidR="00D77E60" w:rsidRPr="000D48B6"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D48B6">
        <w:rPr>
          <w:rFonts w:ascii="Courier New" w:eastAsia="Times New Roman" w:hAnsi="Courier New" w:cs="Times New Roman"/>
          <w:noProof/>
          <w:sz w:val="16"/>
          <w:szCs w:val="20"/>
          <w:lang w:val="en-GB" w:eastAsia="en-GB"/>
        </w:rPr>
        <w:t xml:space="preserve">    requestedMaxInterFreqMeasIdSCG-r16  </w:t>
      </w:r>
      <w:r w:rsidRPr="000D48B6">
        <w:rPr>
          <w:rFonts w:ascii="Courier New" w:eastAsia="Times New Roman" w:hAnsi="Courier New" w:cs="Times New Roman"/>
          <w:noProof/>
          <w:color w:val="993366"/>
          <w:sz w:val="16"/>
          <w:szCs w:val="20"/>
          <w:lang w:val="en-GB" w:eastAsia="en-GB"/>
        </w:rPr>
        <w:t>INTEGER</w:t>
      </w:r>
      <w:r w:rsidRPr="000D48B6">
        <w:rPr>
          <w:rFonts w:ascii="Courier New" w:eastAsia="Times New Roman" w:hAnsi="Courier New" w:cs="Times New Roman"/>
          <w:noProof/>
          <w:sz w:val="16"/>
          <w:szCs w:val="20"/>
          <w:lang w:val="en-GB" w:eastAsia="en-GB"/>
        </w:rPr>
        <w:t xml:space="preserve">(1..maxMeasIdentitiesMN)                     </w:t>
      </w:r>
      <w:r w:rsidRPr="000D48B6">
        <w:rPr>
          <w:rFonts w:ascii="Courier New" w:eastAsia="Times New Roman" w:hAnsi="Courier New" w:cs="Times New Roman"/>
          <w:noProof/>
          <w:color w:val="993366"/>
          <w:sz w:val="16"/>
          <w:szCs w:val="20"/>
          <w:lang w:val="en-GB" w:eastAsia="en-GB"/>
        </w:rPr>
        <w:t>OPTIONAL</w:t>
      </w:r>
      <w:r w:rsidRPr="000D48B6">
        <w:rPr>
          <w:rFonts w:ascii="Courier New" w:eastAsia="Times New Roman" w:hAnsi="Courier New" w:cs="Times New Roman"/>
          <w:noProof/>
          <w:sz w:val="16"/>
          <w:szCs w:val="20"/>
          <w:lang w:val="en-GB" w:eastAsia="en-GB"/>
        </w:rPr>
        <w:t>,</w:t>
      </w:r>
    </w:p>
    <w:p w:rsidR="00D77E60" w:rsidRPr="000D48B6"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D48B6">
        <w:rPr>
          <w:rFonts w:ascii="Courier New" w:eastAsia="Times New Roman" w:hAnsi="Courier New" w:cs="Times New Roman"/>
          <w:noProof/>
          <w:sz w:val="16"/>
          <w:szCs w:val="20"/>
          <w:lang w:val="en-GB" w:eastAsia="en-GB"/>
        </w:rPr>
        <w:t xml:space="preserve">    requestedMaxIntraFreqMeasIdSCG-r16  </w:t>
      </w:r>
      <w:r w:rsidRPr="000D48B6">
        <w:rPr>
          <w:rFonts w:ascii="Courier New" w:eastAsia="Times New Roman" w:hAnsi="Courier New" w:cs="Times New Roman"/>
          <w:noProof/>
          <w:color w:val="993366"/>
          <w:sz w:val="16"/>
          <w:szCs w:val="20"/>
          <w:lang w:val="en-GB" w:eastAsia="en-GB"/>
        </w:rPr>
        <w:t>INTEGER</w:t>
      </w:r>
      <w:r w:rsidRPr="000D48B6">
        <w:rPr>
          <w:rFonts w:ascii="Courier New" w:eastAsia="Times New Roman" w:hAnsi="Courier New" w:cs="Times New Roman"/>
          <w:noProof/>
          <w:sz w:val="16"/>
          <w:szCs w:val="20"/>
          <w:lang w:val="en-GB" w:eastAsia="en-GB"/>
        </w:rPr>
        <w:t xml:space="preserve">(1..maxMeasIdentitiesMN)                     </w:t>
      </w:r>
      <w:r w:rsidRPr="000D48B6">
        <w:rPr>
          <w:rFonts w:ascii="Courier New" w:eastAsia="Times New Roman" w:hAnsi="Courier New" w:cs="Times New Roman"/>
          <w:noProof/>
          <w:color w:val="993366"/>
          <w:sz w:val="16"/>
          <w:szCs w:val="20"/>
          <w:lang w:val="en-GB" w:eastAsia="en-GB"/>
        </w:rPr>
        <w:t>OPTIONAL</w:t>
      </w:r>
      <w:r w:rsidRPr="000D48B6">
        <w:rPr>
          <w:rFonts w:ascii="Courier New" w:eastAsia="Times New Roman" w:hAnsi="Courier New" w:cs="Times New Roman"/>
          <w:noProof/>
          <w:sz w:val="16"/>
          <w:szCs w:val="20"/>
          <w:lang w:val="en-GB" w:eastAsia="en-GB"/>
        </w:rPr>
        <w:t>,</w:t>
      </w:r>
    </w:p>
    <w:p w:rsidR="00D77E60" w:rsidRPr="000D48B6"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D48B6">
        <w:rPr>
          <w:rFonts w:ascii="Courier New" w:eastAsia="Times New Roman" w:hAnsi="Courier New" w:cs="Times New Roman"/>
          <w:noProof/>
          <w:sz w:val="16"/>
          <w:szCs w:val="20"/>
          <w:lang w:val="en-GB" w:eastAsia="en-GB"/>
        </w:rPr>
        <w:t xml:space="preserve">    requestedToffset-r16                T-Offset-r16                                        </w:t>
      </w:r>
      <w:r w:rsidRPr="000D48B6">
        <w:rPr>
          <w:rFonts w:ascii="Courier New" w:eastAsia="Times New Roman" w:hAnsi="Courier New" w:cs="Times New Roman"/>
          <w:noProof/>
          <w:color w:val="993366"/>
          <w:sz w:val="16"/>
          <w:szCs w:val="20"/>
          <w:lang w:val="en-GB" w:eastAsia="en-GB"/>
        </w:rPr>
        <w:t>OPTIONAL</w:t>
      </w:r>
    </w:p>
    <w:p w:rsidR="00D77E60" w:rsidRPr="000D48B6"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D48B6">
        <w:rPr>
          <w:rFonts w:ascii="Courier New" w:eastAsia="Times New Roman" w:hAnsi="Courier New" w:cs="Times New Roman"/>
          <w:noProof/>
          <w:sz w:val="16"/>
          <w:szCs w:val="20"/>
          <w:lang w:val="en-GB" w:eastAsia="en-GB"/>
        </w:rPr>
        <w:t xml:space="preserve">    ]]</w:t>
      </w:r>
    </w:p>
    <w:p w:rsidR="00D77E60" w:rsidRPr="000D48B6" w:rsidRDefault="00D77E60" w:rsidP="00D77E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en-GB"/>
        </w:rPr>
      </w:pPr>
      <w:r w:rsidRPr="000D48B6">
        <w:rPr>
          <w:rFonts w:ascii="Courier New" w:eastAsia="Times New Roman" w:hAnsi="Courier New" w:cs="Times New Roman"/>
          <w:noProof/>
          <w:sz w:val="16"/>
          <w:szCs w:val="20"/>
          <w:lang w:val="en-GB" w:eastAsia="en-GB"/>
        </w:rPr>
        <w:t>}</w:t>
      </w:r>
    </w:p>
    <w:p w:rsidR="00D77E60" w:rsidRDefault="00D77E60" w:rsidP="00D77E60">
      <w:pPr>
        <w:rPr>
          <w:rFonts w:ascii="Arial" w:hAnsi="Arial" w:cs="Arial"/>
          <w:sz w:val="20"/>
          <w:szCs w:val="20"/>
        </w:rPr>
      </w:pPr>
    </w:p>
    <w:p w:rsidR="00D77E60" w:rsidRDefault="00D77E60" w:rsidP="00D77E60">
      <w:pPr>
        <w:rPr>
          <w:rFonts w:ascii="Arial" w:hAnsi="Arial" w:cs="Arial"/>
          <w:sz w:val="20"/>
          <w:szCs w:val="2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7E60" w:rsidRPr="00104CF4" w:rsidTr="00B92F52">
        <w:tc>
          <w:tcPr>
            <w:tcW w:w="14173" w:type="dxa"/>
            <w:tcBorders>
              <w:top w:val="single" w:sz="4" w:space="0" w:color="auto"/>
              <w:left w:val="single" w:sz="4" w:space="0" w:color="auto"/>
              <w:bottom w:val="single" w:sz="4" w:space="0" w:color="auto"/>
              <w:right w:val="single" w:sz="4" w:space="0" w:color="auto"/>
            </w:tcBorders>
            <w:hideMark/>
          </w:tcPr>
          <w:p w:rsidR="00D77E60" w:rsidRPr="00104CF4" w:rsidRDefault="00D77E60" w:rsidP="00B92F52">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sv-SE"/>
              </w:rPr>
            </w:pPr>
            <w:r w:rsidRPr="00104CF4">
              <w:rPr>
                <w:rFonts w:ascii="Arial" w:eastAsia="Times New Roman" w:hAnsi="Arial" w:cs="Times New Roman"/>
                <w:b/>
                <w:i/>
                <w:sz w:val="18"/>
                <w:szCs w:val="20"/>
                <w:lang w:val="en-GB" w:eastAsia="sv-SE"/>
              </w:rPr>
              <w:t>CG-</w:t>
            </w:r>
            <w:proofErr w:type="spellStart"/>
            <w:r w:rsidRPr="00104CF4">
              <w:rPr>
                <w:rFonts w:ascii="Arial" w:eastAsia="Times New Roman" w:hAnsi="Arial" w:cs="Times New Roman"/>
                <w:b/>
                <w:i/>
                <w:sz w:val="18"/>
                <w:szCs w:val="20"/>
                <w:lang w:val="en-GB" w:eastAsia="sv-SE"/>
              </w:rPr>
              <w:t>Config</w:t>
            </w:r>
            <w:proofErr w:type="spellEnd"/>
            <w:r w:rsidRPr="00104CF4">
              <w:rPr>
                <w:rFonts w:ascii="Arial" w:eastAsia="Times New Roman" w:hAnsi="Arial" w:cs="Times New Roman"/>
                <w:b/>
                <w:i/>
                <w:sz w:val="18"/>
                <w:szCs w:val="20"/>
                <w:lang w:val="en-GB" w:eastAsia="sv-SE"/>
              </w:rPr>
              <w:t xml:space="preserve"> </w:t>
            </w:r>
            <w:r w:rsidRPr="00104CF4">
              <w:rPr>
                <w:rFonts w:ascii="Arial" w:eastAsia="Times New Roman" w:hAnsi="Arial" w:cs="Times New Roman"/>
                <w:b/>
                <w:sz w:val="18"/>
                <w:szCs w:val="20"/>
                <w:lang w:val="en-GB" w:eastAsia="sv-SE"/>
              </w:rPr>
              <w:t>field descriptions</w:t>
            </w:r>
          </w:p>
        </w:tc>
      </w:tr>
      <w:tr w:rsidR="00D77E60" w:rsidRPr="00104CF4" w:rsidTr="00B92F52">
        <w:tc>
          <w:tcPr>
            <w:tcW w:w="14173" w:type="dxa"/>
            <w:tcBorders>
              <w:top w:val="single" w:sz="4" w:space="0" w:color="auto"/>
              <w:left w:val="single" w:sz="4" w:space="0" w:color="auto"/>
              <w:bottom w:val="single" w:sz="4" w:space="0" w:color="auto"/>
              <w:right w:val="single" w:sz="4" w:space="0" w:color="auto"/>
            </w:tcBorders>
            <w:hideMark/>
          </w:tcPr>
          <w:p w:rsidR="00D77E60" w:rsidRPr="00104CF4" w:rsidRDefault="00D77E60" w:rsidP="00B92F52">
            <w:pPr>
              <w:keepNext/>
              <w:keepLines/>
              <w:overflowPunct w:val="0"/>
              <w:autoSpaceDE w:val="0"/>
              <w:autoSpaceDN w:val="0"/>
              <w:adjustRightInd w:val="0"/>
              <w:jc w:val="left"/>
              <w:textAlignment w:val="baseline"/>
              <w:rPr>
                <w:rFonts w:ascii="Arial" w:eastAsia="Times New Roman" w:hAnsi="Arial" w:cs="Times New Roman"/>
                <w:b/>
                <w:i/>
                <w:sz w:val="18"/>
                <w:szCs w:val="20"/>
                <w:lang w:val="en-GB" w:eastAsia="sv-SE"/>
              </w:rPr>
            </w:pPr>
            <w:proofErr w:type="spellStart"/>
            <w:r w:rsidRPr="00104CF4">
              <w:rPr>
                <w:rFonts w:ascii="Arial" w:eastAsia="Times New Roman" w:hAnsi="Arial" w:cs="Times New Roman"/>
                <w:b/>
                <w:i/>
                <w:sz w:val="18"/>
                <w:szCs w:val="20"/>
                <w:lang w:val="en-GB" w:eastAsia="sv-SE"/>
              </w:rPr>
              <w:t>measuredFrequenciesSN</w:t>
            </w:r>
            <w:proofErr w:type="spellEnd"/>
          </w:p>
          <w:p w:rsidR="00D77E60" w:rsidRPr="00104CF4" w:rsidRDefault="00D77E60" w:rsidP="00B92F52">
            <w:pPr>
              <w:keepNext/>
              <w:keepLines/>
              <w:overflowPunct w:val="0"/>
              <w:autoSpaceDE w:val="0"/>
              <w:autoSpaceDN w:val="0"/>
              <w:adjustRightInd w:val="0"/>
              <w:jc w:val="left"/>
              <w:textAlignment w:val="baseline"/>
              <w:rPr>
                <w:rFonts w:ascii="Arial" w:eastAsia="Times New Roman" w:hAnsi="Arial" w:cs="Times New Roman"/>
                <w:sz w:val="18"/>
                <w:szCs w:val="20"/>
                <w:lang w:val="en-GB" w:eastAsia="sv-SE"/>
              </w:rPr>
            </w:pPr>
            <w:r w:rsidRPr="00104CF4">
              <w:rPr>
                <w:rFonts w:ascii="Arial" w:eastAsia="Times New Roman" w:hAnsi="Arial" w:cs="Times New Roman"/>
                <w:sz w:val="18"/>
                <w:szCs w:val="20"/>
                <w:lang w:val="en-GB" w:eastAsia="sv-SE"/>
              </w:rPr>
              <w:t>Used by SN to indicate a list of frequencies measured by the UE.</w:t>
            </w:r>
          </w:p>
        </w:tc>
      </w:tr>
      <w:tr w:rsidR="00D77E60" w:rsidRPr="00104CF4" w:rsidTr="00B92F52">
        <w:tc>
          <w:tcPr>
            <w:tcW w:w="14173" w:type="dxa"/>
            <w:tcBorders>
              <w:top w:val="single" w:sz="4" w:space="0" w:color="auto"/>
              <w:left w:val="single" w:sz="4" w:space="0" w:color="auto"/>
              <w:bottom w:val="single" w:sz="4" w:space="0" w:color="auto"/>
              <w:right w:val="single" w:sz="4" w:space="0" w:color="auto"/>
            </w:tcBorders>
          </w:tcPr>
          <w:p w:rsidR="00D77E60" w:rsidRPr="00104CF4" w:rsidRDefault="00D77E60" w:rsidP="00B92F52">
            <w:pPr>
              <w:keepNext/>
              <w:keepLines/>
              <w:overflowPunct w:val="0"/>
              <w:autoSpaceDE w:val="0"/>
              <w:autoSpaceDN w:val="0"/>
              <w:adjustRightInd w:val="0"/>
              <w:jc w:val="left"/>
              <w:textAlignment w:val="baseline"/>
              <w:rPr>
                <w:rFonts w:ascii="Arial" w:eastAsia="Times New Roman" w:hAnsi="Arial" w:cs="Times New Roman"/>
                <w:b/>
                <w:i/>
                <w:sz w:val="18"/>
                <w:szCs w:val="20"/>
                <w:lang w:val="en-GB" w:eastAsia="sv-SE"/>
              </w:rPr>
            </w:pPr>
            <w:proofErr w:type="spellStart"/>
            <w:r w:rsidRPr="00104CF4">
              <w:rPr>
                <w:rFonts w:ascii="Arial" w:eastAsia="Times New Roman" w:hAnsi="Arial" w:cs="Times New Roman"/>
                <w:b/>
                <w:i/>
                <w:sz w:val="18"/>
                <w:szCs w:val="20"/>
                <w:lang w:val="en-GB" w:eastAsia="sv-SE"/>
              </w:rPr>
              <w:t>requestedMaxInterFreqMeasIdSCG</w:t>
            </w:r>
            <w:proofErr w:type="spellEnd"/>
          </w:p>
          <w:p w:rsidR="00D77E60" w:rsidRPr="00104CF4" w:rsidRDefault="00D77E60" w:rsidP="00B92F52">
            <w:pPr>
              <w:keepNext/>
              <w:keepLines/>
              <w:overflowPunct w:val="0"/>
              <w:autoSpaceDE w:val="0"/>
              <w:autoSpaceDN w:val="0"/>
              <w:adjustRightInd w:val="0"/>
              <w:jc w:val="left"/>
              <w:textAlignment w:val="baseline"/>
              <w:rPr>
                <w:rFonts w:ascii="Arial" w:eastAsia="Times New Roman" w:hAnsi="Arial" w:cs="Times New Roman"/>
                <w:b/>
                <w:bCs/>
                <w:i/>
                <w:iCs/>
                <w:sz w:val="18"/>
                <w:szCs w:val="20"/>
                <w:lang w:val="en-GB" w:eastAsia="sv-SE"/>
              </w:rPr>
            </w:pPr>
            <w:r w:rsidRPr="00104CF4">
              <w:rPr>
                <w:rFonts w:ascii="Arial" w:eastAsia="Times New Roman" w:hAnsi="Arial" w:cs="Times New Roman"/>
                <w:sz w:val="18"/>
                <w:szCs w:val="20"/>
                <w:lang w:val="en-GB" w:eastAsia="sv-SE"/>
              </w:rPr>
              <w:t>Used to request the maximum number of allowed measurement identities to configure for inter-frequency measurement. This field is only used in NR-DC.</w:t>
            </w:r>
          </w:p>
        </w:tc>
      </w:tr>
      <w:tr w:rsidR="00D77E60" w:rsidRPr="00104CF4" w:rsidTr="00B92F52">
        <w:tc>
          <w:tcPr>
            <w:tcW w:w="14173" w:type="dxa"/>
            <w:tcBorders>
              <w:top w:val="single" w:sz="4" w:space="0" w:color="auto"/>
              <w:left w:val="single" w:sz="4" w:space="0" w:color="auto"/>
              <w:bottom w:val="single" w:sz="4" w:space="0" w:color="auto"/>
              <w:right w:val="single" w:sz="4" w:space="0" w:color="auto"/>
            </w:tcBorders>
          </w:tcPr>
          <w:p w:rsidR="00D77E60" w:rsidRPr="00104CF4" w:rsidRDefault="00D77E60" w:rsidP="00B92F52">
            <w:pPr>
              <w:keepNext/>
              <w:keepLines/>
              <w:overflowPunct w:val="0"/>
              <w:autoSpaceDE w:val="0"/>
              <w:autoSpaceDN w:val="0"/>
              <w:adjustRightInd w:val="0"/>
              <w:jc w:val="left"/>
              <w:textAlignment w:val="baseline"/>
              <w:rPr>
                <w:rFonts w:ascii="Arial" w:eastAsia="Times New Roman" w:hAnsi="Arial" w:cs="Times New Roman"/>
                <w:b/>
                <w:i/>
                <w:sz w:val="18"/>
                <w:szCs w:val="20"/>
                <w:lang w:val="en-GB" w:eastAsia="sv-SE"/>
              </w:rPr>
            </w:pPr>
            <w:proofErr w:type="spellStart"/>
            <w:r w:rsidRPr="00104CF4">
              <w:rPr>
                <w:rFonts w:ascii="Arial" w:eastAsia="Times New Roman" w:hAnsi="Arial" w:cs="Times New Roman"/>
                <w:b/>
                <w:i/>
                <w:sz w:val="18"/>
                <w:szCs w:val="20"/>
                <w:lang w:val="en-GB" w:eastAsia="sv-SE"/>
              </w:rPr>
              <w:t>requestedMaxIntraFreqMeasIdSCG</w:t>
            </w:r>
            <w:proofErr w:type="spellEnd"/>
          </w:p>
          <w:p w:rsidR="00D77E60" w:rsidRPr="00104CF4" w:rsidRDefault="00D77E60" w:rsidP="00B92F52">
            <w:pPr>
              <w:keepNext/>
              <w:keepLines/>
              <w:overflowPunct w:val="0"/>
              <w:autoSpaceDE w:val="0"/>
              <w:autoSpaceDN w:val="0"/>
              <w:adjustRightInd w:val="0"/>
              <w:jc w:val="left"/>
              <w:textAlignment w:val="baseline"/>
              <w:rPr>
                <w:rFonts w:ascii="Arial" w:eastAsia="Times New Roman" w:hAnsi="Arial" w:cs="Times New Roman"/>
                <w:b/>
                <w:bCs/>
                <w:i/>
                <w:iCs/>
                <w:sz w:val="18"/>
                <w:szCs w:val="20"/>
                <w:lang w:val="en-GB" w:eastAsia="sv-SE"/>
              </w:rPr>
            </w:pPr>
            <w:r w:rsidRPr="00104CF4">
              <w:rPr>
                <w:rFonts w:ascii="Arial" w:eastAsia="Times New Roman" w:hAnsi="Arial" w:cs="Times New Roman"/>
                <w:sz w:val="18"/>
                <w:szCs w:val="20"/>
                <w:lang w:val="en-GB" w:eastAsia="sv-SE"/>
              </w:rPr>
              <w:t>Used to request the maximum number of allowed measurement identities to configure for intra-frequency measurement on each serving frequency.</w:t>
            </w:r>
          </w:p>
        </w:tc>
      </w:tr>
    </w:tbl>
    <w:p w:rsidR="00D77E60" w:rsidRDefault="00D77E60" w:rsidP="00D77E60">
      <w:pPr>
        <w:rPr>
          <w:rFonts w:ascii="Arial" w:hAnsi="Arial" w:cs="Arial"/>
          <w:sz w:val="20"/>
          <w:szCs w:val="20"/>
        </w:rPr>
      </w:pPr>
    </w:p>
    <w:p w:rsidR="00D77E60" w:rsidRDefault="00D77E60" w:rsidP="00D77E60">
      <w:pPr>
        <w:rPr>
          <w:rFonts w:ascii="Arial" w:hAnsi="Arial" w:cs="Arial"/>
          <w:sz w:val="20"/>
          <w:szCs w:val="20"/>
        </w:rPr>
      </w:pPr>
    </w:p>
    <w:p w:rsidR="00D77E60" w:rsidRDefault="00D77E60" w:rsidP="001C7DDB">
      <w:pPr>
        <w:spacing w:after="60"/>
        <w:rPr>
          <w:rFonts w:ascii="Arial" w:hAnsi="Arial" w:cs="Arial"/>
          <w:lang w:eastAsia="ko-KR"/>
        </w:rPr>
      </w:pPr>
    </w:p>
    <w:sectPr w:rsidR="00D77E60"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E74" w:rsidRDefault="00132E74">
      <w:r>
        <w:separator/>
      </w:r>
    </w:p>
  </w:endnote>
  <w:endnote w:type="continuationSeparator" w:id="0">
    <w:p w:rsidR="00132E74" w:rsidRDefault="00132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E74" w:rsidRDefault="00132E74">
      <w:r>
        <w:separator/>
      </w:r>
    </w:p>
  </w:footnote>
  <w:footnote w:type="continuationSeparator" w:id="0">
    <w:p w:rsidR="00132E74" w:rsidRDefault="00132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4066"/>
    <w:multiLevelType w:val="hybridMultilevel"/>
    <w:tmpl w:val="B2226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F93423"/>
    <w:multiLevelType w:val="hybridMultilevel"/>
    <w:tmpl w:val="B2782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E869F8"/>
    <w:multiLevelType w:val="hybridMultilevel"/>
    <w:tmpl w:val="47249AA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461D71"/>
    <w:multiLevelType w:val="hybridMultilevel"/>
    <w:tmpl w:val="3CB68B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5B48F5"/>
    <w:multiLevelType w:val="hybridMultilevel"/>
    <w:tmpl w:val="2548A6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F1E032D"/>
    <w:multiLevelType w:val="hybridMultilevel"/>
    <w:tmpl w:val="6C8230E6"/>
    <w:lvl w:ilvl="0" w:tplc="04090001">
      <w:start w:val="1"/>
      <w:numFmt w:val="bullet"/>
      <w:lvlText w:val=""/>
      <w:lvlJc w:val="left"/>
      <w:pPr>
        <w:ind w:left="360" w:hanging="360"/>
      </w:pPr>
      <w:rPr>
        <w:rFonts w:ascii="Symbol" w:hAnsi="Symbol" w:hint="default"/>
      </w:rPr>
    </w:lvl>
    <w:lvl w:ilvl="1" w:tplc="04090015">
      <w:start w:val="1"/>
      <w:numFmt w:val="upp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10">
    <w:nsid w:val="36AB05BC"/>
    <w:multiLevelType w:val="hybridMultilevel"/>
    <w:tmpl w:val="601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3">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4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nsid w:val="500D37A6"/>
    <w:multiLevelType w:val="hybridMultilevel"/>
    <w:tmpl w:val="3D6A7F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FA5CE5"/>
    <w:multiLevelType w:val="hybridMultilevel"/>
    <w:tmpl w:val="1D56E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3EB2769"/>
    <w:multiLevelType w:val="hybridMultilevel"/>
    <w:tmpl w:val="C73E144C"/>
    <w:lvl w:ilvl="0" w:tplc="04090017">
      <w:start w:val="1"/>
      <w:numFmt w:val="lowerLetter"/>
      <w:lvlText w:val="%1)"/>
      <w:lvlJc w:val="left"/>
      <w:pPr>
        <w:ind w:left="1780" w:hanging="360"/>
      </w:pPr>
      <w:rPr>
        <w:rFonts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8">
    <w:nsid w:val="563F6C62"/>
    <w:multiLevelType w:val="hybridMultilevel"/>
    <w:tmpl w:val="8B2A4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EF0763C"/>
    <w:multiLevelType w:val="hybridMultilevel"/>
    <w:tmpl w:val="7876D0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61931DBA"/>
    <w:multiLevelType w:val="hybridMultilevel"/>
    <w:tmpl w:val="4B2A1802"/>
    <w:lvl w:ilvl="0" w:tplc="0409000B">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A6314C"/>
    <w:multiLevelType w:val="hybridMultilevel"/>
    <w:tmpl w:val="C73E144C"/>
    <w:lvl w:ilvl="0" w:tplc="04090017">
      <w:start w:val="1"/>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3B443B8"/>
    <w:multiLevelType w:val="hybridMultilevel"/>
    <w:tmpl w:val="76EA4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EB24E3"/>
    <w:multiLevelType w:val="hybridMultilevel"/>
    <w:tmpl w:val="B98CE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F65452"/>
    <w:multiLevelType w:val="hybridMultilevel"/>
    <w:tmpl w:val="3446B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4E62AB"/>
    <w:multiLevelType w:val="hybridMultilevel"/>
    <w:tmpl w:val="28EC3808"/>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6">
    <w:nsid w:val="72BB3031"/>
    <w:multiLevelType w:val="hybridMultilevel"/>
    <w:tmpl w:val="2B769E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177B1B"/>
    <w:multiLevelType w:val="hybridMultilevel"/>
    <w:tmpl w:val="C73E144C"/>
    <w:lvl w:ilvl="0" w:tplc="04090017">
      <w:start w:val="1"/>
      <w:numFmt w:val="lowerLetter"/>
      <w:lvlText w:val="%1)"/>
      <w:lvlJc w:val="left"/>
      <w:pPr>
        <w:ind w:left="1780" w:hanging="360"/>
      </w:pPr>
      <w:rPr>
        <w:rFonts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8">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12"/>
  </w:num>
  <w:num w:numId="4">
    <w:abstractNumId w:val="3"/>
  </w:num>
  <w:num w:numId="5">
    <w:abstractNumId w:val="9"/>
  </w:num>
  <w:num w:numId="6">
    <w:abstractNumId w:val="28"/>
  </w:num>
  <w:num w:numId="7">
    <w:abstractNumId w:val="11"/>
  </w:num>
  <w:num w:numId="8">
    <w:abstractNumId w:val="6"/>
  </w:num>
  <w:num w:numId="9">
    <w:abstractNumId w:val="8"/>
  </w:num>
  <w:num w:numId="10">
    <w:abstractNumId w:val="18"/>
  </w:num>
  <w:num w:numId="11">
    <w:abstractNumId w:val="13"/>
  </w:num>
  <w:num w:numId="12">
    <w:abstractNumId w:val="13"/>
  </w:num>
  <w:num w:numId="13">
    <w:abstractNumId w:val="14"/>
  </w:num>
  <w:num w:numId="14">
    <w:abstractNumId w:val="20"/>
  </w:num>
  <w:num w:numId="15">
    <w:abstractNumId w:val="26"/>
  </w:num>
  <w:num w:numId="16">
    <w:abstractNumId w:val="22"/>
  </w:num>
  <w:num w:numId="17">
    <w:abstractNumId w:val="23"/>
  </w:num>
  <w:num w:numId="18">
    <w:abstractNumId w:val="10"/>
  </w:num>
  <w:num w:numId="19">
    <w:abstractNumId w:val="0"/>
  </w:num>
  <w:num w:numId="20">
    <w:abstractNumId w:val="25"/>
  </w:num>
  <w:num w:numId="21">
    <w:abstractNumId w:val="7"/>
  </w:num>
  <w:num w:numId="22">
    <w:abstractNumId w:val="2"/>
  </w:num>
  <w:num w:numId="23">
    <w:abstractNumId w:val="4"/>
  </w:num>
  <w:num w:numId="24">
    <w:abstractNumId w:val="19"/>
  </w:num>
  <w:num w:numId="25">
    <w:abstractNumId w:val="21"/>
  </w:num>
  <w:num w:numId="26">
    <w:abstractNumId w:val="27"/>
  </w:num>
  <w:num w:numId="27">
    <w:abstractNumId w:val="13"/>
  </w:num>
  <w:num w:numId="28">
    <w:abstractNumId w:val="17"/>
  </w:num>
  <w:num w:numId="29">
    <w:abstractNumId w:val="15"/>
  </w:num>
  <w:num w:numId="30">
    <w:abstractNumId w:val="5"/>
  </w:num>
  <w:num w:numId="31">
    <w:abstractNumId w:val="13"/>
  </w:num>
  <w:num w:numId="32">
    <w:abstractNumId w:val="24"/>
  </w:num>
  <w:num w:numId="33">
    <w:abstractNumId w:val="13"/>
  </w:num>
  <w:num w:numId="34">
    <w:abstractNumId w:val="1"/>
  </w:num>
  <w:num w:numId="35">
    <w:abstractNumId w:val="13"/>
  </w:num>
  <w:num w:numId="36">
    <w:abstractNumId w:val="13"/>
  </w:num>
  <w:num w:numId="37">
    <w:abstractNumId w:val="13"/>
  </w:num>
  <w:num w:numId="38">
    <w:abstractNumId w:val="13"/>
  </w:num>
  <w:num w:numId="39">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3595C"/>
    <w:rsid w:val="0004168A"/>
    <w:rsid w:val="00045CBA"/>
    <w:rsid w:val="00052B80"/>
    <w:rsid w:val="000603B6"/>
    <w:rsid w:val="00061B19"/>
    <w:rsid w:val="00070CA4"/>
    <w:rsid w:val="00074E49"/>
    <w:rsid w:val="00092E5E"/>
    <w:rsid w:val="000948C0"/>
    <w:rsid w:val="0009640C"/>
    <w:rsid w:val="000A6394"/>
    <w:rsid w:val="000C038A"/>
    <w:rsid w:val="000C04BD"/>
    <w:rsid w:val="000C353A"/>
    <w:rsid w:val="000C6598"/>
    <w:rsid w:val="000C6B22"/>
    <w:rsid w:val="000D2D07"/>
    <w:rsid w:val="000D48B6"/>
    <w:rsid w:val="000D5E4E"/>
    <w:rsid w:val="000F4E60"/>
    <w:rsid w:val="001029C6"/>
    <w:rsid w:val="00104CF4"/>
    <w:rsid w:val="00107586"/>
    <w:rsid w:val="00113274"/>
    <w:rsid w:val="00113CC6"/>
    <w:rsid w:val="00116655"/>
    <w:rsid w:val="00116DED"/>
    <w:rsid w:val="001234B9"/>
    <w:rsid w:val="00123959"/>
    <w:rsid w:val="00132E74"/>
    <w:rsid w:val="00133C0C"/>
    <w:rsid w:val="00137A8C"/>
    <w:rsid w:val="001432CF"/>
    <w:rsid w:val="00144098"/>
    <w:rsid w:val="00145D43"/>
    <w:rsid w:val="00147A5E"/>
    <w:rsid w:val="00157F22"/>
    <w:rsid w:val="00164D00"/>
    <w:rsid w:val="00171DC4"/>
    <w:rsid w:val="0017329B"/>
    <w:rsid w:val="001759CE"/>
    <w:rsid w:val="0018775F"/>
    <w:rsid w:val="00190AE8"/>
    <w:rsid w:val="00192C46"/>
    <w:rsid w:val="001974E2"/>
    <w:rsid w:val="001A219B"/>
    <w:rsid w:val="001A3094"/>
    <w:rsid w:val="001A3E69"/>
    <w:rsid w:val="001A5C15"/>
    <w:rsid w:val="001A7B60"/>
    <w:rsid w:val="001B4E2A"/>
    <w:rsid w:val="001B7A65"/>
    <w:rsid w:val="001C1C8E"/>
    <w:rsid w:val="001C7DDB"/>
    <w:rsid w:val="001D3655"/>
    <w:rsid w:val="001E41F3"/>
    <w:rsid w:val="001F6478"/>
    <w:rsid w:val="00200089"/>
    <w:rsid w:val="00213CAE"/>
    <w:rsid w:val="00236924"/>
    <w:rsid w:val="00240ED9"/>
    <w:rsid w:val="00246BCC"/>
    <w:rsid w:val="00250650"/>
    <w:rsid w:val="0025598D"/>
    <w:rsid w:val="0026004D"/>
    <w:rsid w:val="002709B3"/>
    <w:rsid w:val="00270F61"/>
    <w:rsid w:val="00275D12"/>
    <w:rsid w:val="002860C4"/>
    <w:rsid w:val="00290A40"/>
    <w:rsid w:val="002A01CC"/>
    <w:rsid w:val="002A1B00"/>
    <w:rsid w:val="002B3870"/>
    <w:rsid w:val="002B5741"/>
    <w:rsid w:val="002B5A0B"/>
    <w:rsid w:val="002D0C19"/>
    <w:rsid w:val="002E324C"/>
    <w:rsid w:val="002E3702"/>
    <w:rsid w:val="002F189A"/>
    <w:rsid w:val="002F231C"/>
    <w:rsid w:val="00305409"/>
    <w:rsid w:val="0031532A"/>
    <w:rsid w:val="00334977"/>
    <w:rsid w:val="00335F8F"/>
    <w:rsid w:val="0034017F"/>
    <w:rsid w:val="0034051E"/>
    <w:rsid w:val="0034106C"/>
    <w:rsid w:val="003479E4"/>
    <w:rsid w:val="00347CBB"/>
    <w:rsid w:val="003603B7"/>
    <w:rsid w:val="00362C80"/>
    <w:rsid w:val="00371501"/>
    <w:rsid w:val="00372DCC"/>
    <w:rsid w:val="00374517"/>
    <w:rsid w:val="0037519C"/>
    <w:rsid w:val="0037598B"/>
    <w:rsid w:val="00375BAF"/>
    <w:rsid w:val="00377EC7"/>
    <w:rsid w:val="003800D4"/>
    <w:rsid w:val="00380545"/>
    <w:rsid w:val="00380FB3"/>
    <w:rsid w:val="00381796"/>
    <w:rsid w:val="00381D69"/>
    <w:rsid w:val="00384AAF"/>
    <w:rsid w:val="003850EC"/>
    <w:rsid w:val="0039007E"/>
    <w:rsid w:val="00396AB3"/>
    <w:rsid w:val="003A06B3"/>
    <w:rsid w:val="003A2A12"/>
    <w:rsid w:val="003A4C0F"/>
    <w:rsid w:val="003C4A34"/>
    <w:rsid w:val="003D5E2D"/>
    <w:rsid w:val="003E1A36"/>
    <w:rsid w:val="003E6835"/>
    <w:rsid w:val="003E7378"/>
    <w:rsid w:val="003F1AF7"/>
    <w:rsid w:val="003F249E"/>
    <w:rsid w:val="003F74C4"/>
    <w:rsid w:val="00400C47"/>
    <w:rsid w:val="0040693E"/>
    <w:rsid w:val="00411BB5"/>
    <w:rsid w:val="004242F1"/>
    <w:rsid w:val="004348B1"/>
    <w:rsid w:val="00444DDE"/>
    <w:rsid w:val="00451A13"/>
    <w:rsid w:val="004526F2"/>
    <w:rsid w:val="00470EB9"/>
    <w:rsid w:val="00475D79"/>
    <w:rsid w:val="00490CA7"/>
    <w:rsid w:val="004B75B7"/>
    <w:rsid w:val="004C35EB"/>
    <w:rsid w:val="004F4B01"/>
    <w:rsid w:val="00501CE0"/>
    <w:rsid w:val="00505DFB"/>
    <w:rsid w:val="0051580D"/>
    <w:rsid w:val="00530320"/>
    <w:rsid w:val="00530C19"/>
    <w:rsid w:val="005634B3"/>
    <w:rsid w:val="00566A33"/>
    <w:rsid w:val="00571749"/>
    <w:rsid w:val="00572B68"/>
    <w:rsid w:val="00574641"/>
    <w:rsid w:val="00584E41"/>
    <w:rsid w:val="00585ED5"/>
    <w:rsid w:val="005925CE"/>
    <w:rsid w:val="00592D74"/>
    <w:rsid w:val="00595600"/>
    <w:rsid w:val="0059583D"/>
    <w:rsid w:val="005A7AC4"/>
    <w:rsid w:val="005B1400"/>
    <w:rsid w:val="005B2B89"/>
    <w:rsid w:val="005C016B"/>
    <w:rsid w:val="005D1659"/>
    <w:rsid w:val="005D40D1"/>
    <w:rsid w:val="005E2C44"/>
    <w:rsid w:val="005E62AD"/>
    <w:rsid w:val="005F2CED"/>
    <w:rsid w:val="0060533F"/>
    <w:rsid w:val="00607006"/>
    <w:rsid w:val="0060717B"/>
    <w:rsid w:val="00607748"/>
    <w:rsid w:val="00621188"/>
    <w:rsid w:val="006257ED"/>
    <w:rsid w:val="00633579"/>
    <w:rsid w:val="00645DFC"/>
    <w:rsid w:val="00646EC5"/>
    <w:rsid w:val="00684443"/>
    <w:rsid w:val="00695808"/>
    <w:rsid w:val="006A1662"/>
    <w:rsid w:val="006A1F10"/>
    <w:rsid w:val="006B46FB"/>
    <w:rsid w:val="006C51B3"/>
    <w:rsid w:val="006D0C1A"/>
    <w:rsid w:val="006D4937"/>
    <w:rsid w:val="006E1DEC"/>
    <w:rsid w:val="006E21FB"/>
    <w:rsid w:val="006E3CD2"/>
    <w:rsid w:val="006E43DA"/>
    <w:rsid w:val="006E7000"/>
    <w:rsid w:val="006F2005"/>
    <w:rsid w:val="006F2124"/>
    <w:rsid w:val="006F5E75"/>
    <w:rsid w:val="0070440C"/>
    <w:rsid w:val="00704EB9"/>
    <w:rsid w:val="00714528"/>
    <w:rsid w:val="0073351D"/>
    <w:rsid w:val="0074143F"/>
    <w:rsid w:val="00747269"/>
    <w:rsid w:val="00751660"/>
    <w:rsid w:val="00754EFF"/>
    <w:rsid w:val="00757453"/>
    <w:rsid w:val="00761A49"/>
    <w:rsid w:val="007626D4"/>
    <w:rsid w:val="00772137"/>
    <w:rsid w:val="00775FEC"/>
    <w:rsid w:val="007803C5"/>
    <w:rsid w:val="007873BA"/>
    <w:rsid w:val="0079088C"/>
    <w:rsid w:val="00792342"/>
    <w:rsid w:val="007957B4"/>
    <w:rsid w:val="007A58A2"/>
    <w:rsid w:val="007A5F59"/>
    <w:rsid w:val="007A64A7"/>
    <w:rsid w:val="007B02C5"/>
    <w:rsid w:val="007B512A"/>
    <w:rsid w:val="007B5883"/>
    <w:rsid w:val="007B5F8E"/>
    <w:rsid w:val="007C2097"/>
    <w:rsid w:val="007C44B2"/>
    <w:rsid w:val="007D07D4"/>
    <w:rsid w:val="007D4E58"/>
    <w:rsid w:val="007D6507"/>
    <w:rsid w:val="007D6A07"/>
    <w:rsid w:val="007D6E9E"/>
    <w:rsid w:val="007E3121"/>
    <w:rsid w:val="007E43C2"/>
    <w:rsid w:val="007E56F4"/>
    <w:rsid w:val="007F5622"/>
    <w:rsid w:val="00806909"/>
    <w:rsid w:val="00812E3D"/>
    <w:rsid w:val="008142DC"/>
    <w:rsid w:val="008279FA"/>
    <w:rsid w:val="00832FE4"/>
    <w:rsid w:val="008412B5"/>
    <w:rsid w:val="00852834"/>
    <w:rsid w:val="008626E7"/>
    <w:rsid w:val="00864871"/>
    <w:rsid w:val="00866D49"/>
    <w:rsid w:val="00870EE7"/>
    <w:rsid w:val="00874D44"/>
    <w:rsid w:val="00875A90"/>
    <w:rsid w:val="0088495F"/>
    <w:rsid w:val="00886711"/>
    <w:rsid w:val="00890FCC"/>
    <w:rsid w:val="008A1D47"/>
    <w:rsid w:val="008A223A"/>
    <w:rsid w:val="008B00DB"/>
    <w:rsid w:val="008B67BB"/>
    <w:rsid w:val="008C0BDB"/>
    <w:rsid w:val="008C204F"/>
    <w:rsid w:val="008C5C89"/>
    <w:rsid w:val="008D1D98"/>
    <w:rsid w:val="008E4A87"/>
    <w:rsid w:val="008E532F"/>
    <w:rsid w:val="008F296E"/>
    <w:rsid w:val="008F686C"/>
    <w:rsid w:val="009001F9"/>
    <w:rsid w:val="00900D07"/>
    <w:rsid w:val="009139D3"/>
    <w:rsid w:val="009209A0"/>
    <w:rsid w:val="00933604"/>
    <w:rsid w:val="00934769"/>
    <w:rsid w:val="00977103"/>
    <w:rsid w:val="009777D9"/>
    <w:rsid w:val="009808F8"/>
    <w:rsid w:val="00980A85"/>
    <w:rsid w:val="00982C31"/>
    <w:rsid w:val="00990C57"/>
    <w:rsid w:val="00991B88"/>
    <w:rsid w:val="009A03E4"/>
    <w:rsid w:val="009A04CA"/>
    <w:rsid w:val="009A2C79"/>
    <w:rsid w:val="009A579D"/>
    <w:rsid w:val="009C2AEA"/>
    <w:rsid w:val="009C47F0"/>
    <w:rsid w:val="009C4C3A"/>
    <w:rsid w:val="009D2214"/>
    <w:rsid w:val="009D3E33"/>
    <w:rsid w:val="009D6793"/>
    <w:rsid w:val="009D7472"/>
    <w:rsid w:val="009E105E"/>
    <w:rsid w:val="009E3297"/>
    <w:rsid w:val="009E6D92"/>
    <w:rsid w:val="009F42AE"/>
    <w:rsid w:val="009F734F"/>
    <w:rsid w:val="00A0235F"/>
    <w:rsid w:val="00A02E58"/>
    <w:rsid w:val="00A06E08"/>
    <w:rsid w:val="00A12B3C"/>
    <w:rsid w:val="00A156B2"/>
    <w:rsid w:val="00A231ED"/>
    <w:rsid w:val="00A246B6"/>
    <w:rsid w:val="00A40D19"/>
    <w:rsid w:val="00A43327"/>
    <w:rsid w:val="00A473F4"/>
    <w:rsid w:val="00A47E70"/>
    <w:rsid w:val="00A51CD4"/>
    <w:rsid w:val="00A5688F"/>
    <w:rsid w:val="00A63A06"/>
    <w:rsid w:val="00A65AF5"/>
    <w:rsid w:val="00A7671C"/>
    <w:rsid w:val="00A83C15"/>
    <w:rsid w:val="00A96427"/>
    <w:rsid w:val="00AB29F6"/>
    <w:rsid w:val="00AB612C"/>
    <w:rsid w:val="00AC1017"/>
    <w:rsid w:val="00AD1CD8"/>
    <w:rsid w:val="00AD2037"/>
    <w:rsid w:val="00AD2206"/>
    <w:rsid w:val="00AD4CC5"/>
    <w:rsid w:val="00AE0C90"/>
    <w:rsid w:val="00AF003F"/>
    <w:rsid w:val="00AF0FC7"/>
    <w:rsid w:val="00B071C9"/>
    <w:rsid w:val="00B074E8"/>
    <w:rsid w:val="00B15EC4"/>
    <w:rsid w:val="00B2296A"/>
    <w:rsid w:val="00B258BB"/>
    <w:rsid w:val="00B26A49"/>
    <w:rsid w:val="00B414E3"/>
    <w:rsid w:val="00B41688"/>
    <w:rsid w:val="00B423A3"/>
    <w:rsid w:val="00B43625"/>
    <w:rsid w:val="00B45330"/>
    <w:rsid w:val="00B45C15"/>
    <w:rsid w:val="00B546FC"/>
    <w:rsid w:val="00B5645A"/>
    <w:rsid w:val="00B57079"/>
    <w:rsid w:val="00B607C1"/>
    <w:rsid w:val="00B67438"/>
    <w:rsid w:val="00B67B97"/>
    <w:rsid w:val="00B70D11"/>
    <w:rsid w:val="00B71874"/>
    <w:rsid w:val="00B776BE"/>
    <w:rsid w:val="00B80A6B"/>
    <w:rsid w:val="00B83AA3"/>
    <w:rsid w:val="00B8747A"/>
    <w:rsid w:val="00B93C17"/>
    <w:rsid w:val="00B945E6"/>
    <w:rsid w:val="00B968C8"/>
    <w:rsid w:val="00BA3EC5"/>
    <w:rsid w:val="00BA5B72"/>
    <w:rsid w:val="00BA6D37"/>
    <w:rsid w:val="00BB5DFC"/>
    <w:rsid w:val="00BC06C9"/>
    <w:rsid w:val="00BC06CD"/>
    <w:rsid w:val="00BD279D"/>
    <w:rsid w:val="00BD41A6"/>
    <w:rsid w:val="00BD594A"/>
    <w:rsid w:val="00BD6BB8"/>
    <w:rsid w:val="00BD75A5"/>
    <w:rsid w:val="00BD7F83"/>
    <w:rsid w:val="00BE0EEB"/>
    <w:rsid w:val="00C32551"/>
    <w:rsid w:val="00C5243F"/>
    <w:rsid w:val="00C5264F"/>
    <w:rsid w:val="00C54BD8"/>
    <w:rsid w:val="00C6023B"/>
    <w:rsid w:val="00C65166"/>
    <w:rsid w:val="00C81207"/>
    <w:rsid w:val="00C82418"/>
    <w:rsid w:val="00C90781"/>
    <w:rsid w:val="00C95985"/>
    <w:rsid w:val="00CA30EB"/>
    <w:rsid w:val="00CA779F"/>
    <w:rsid w:val="00CC04B8"/>
    <w:rsid w:val="00CC1F26"/>
    <w:rsid w:val="00CC5026"/>
    <w:rsid w:val="00CD47C4"/>
    <w:rsid w:val="00CD67F8"/>
    <w:rsid w:val="00CD7534"/>
    <w:rsid w:val="00CF5E69"/>
    <w:rsid w:val="00CF6458"/>
    <w:rsid w:val="00CF7295"/>
    <w:rsid w:val="00D019E0"/>
    <w:rsid w:val="00D03F9A"/>
    <w:rsid w:val="00D20B06"/>
    <w:rsid w:val="00D30560"/>
    <w:rsid w:val="00D32AD9"/>
    <w:rsid w:val="00D336EC"/>
    <w:rsid w:val="00D3406B"/>
    <w:rsid w:val="00D359EF"/>
    <w:rsid w:val="00D367B5"/>
    <w:rsid w:val="00D46F9B"/>
    <w:rsid w:val="00D62DEB"/>
    <w:rsid w:val="00D64364"/>
    <w:rsid w:val="00D75643"/>
    <w:rsid w:val="00D76899"/>
    <w:rsid w:val="00D7748C"/>
    <w:rsid w:val="00D77E60"/>
    <w:rsid w:val="00DA0F85"/>
    <w:rsid w:val="00DA0FD5"/>
    <w:rsid w:val="00DA33A5"/>
    <w:rsid w:val="00DB420B"/>
    <w:rsid w:val="00DB4E2B"/>
    <w:rsid w:val="00DB7F24"/>
    <w:rsid w:val="00DC20AA"/>
    <w:rsid w:val="00DC33A6"/>
    <w:rsid w:val="00DD232F"/>
    <w:rsid w:val="00DD4ADE"/>
    <w:rsid w:val="00DE34CF"/>
    <w:rsid w:val="00DE7B33"/>
    <w:rsid w:val="00DE7FBB"/>
    <w:rsid w:val="00DF2291"/>
    <w:rsid w:val="00DF3565"/>
    <w:rsid w:val="00E0132F"/>
    <w:rsid w:val="00E135E4"/>
    <w:rsid w:val="00E14240"/>
    <w:rsid w:val="00E30348"/>
    <w:rsid w:val="00E3707C"/>
    <w:rsid w:val="00E4082F"/>
    <w:rsid w:val="00E4231E"/>
    <w:rsid w:val="00E42DB6"/>
    <w:rsid w:val="00E43A37"/>
    <w:rsid w:val="00E5156C"/>
    <w:rsid w:val="00E72B05"/>
    <w:rsid w:val="00E72DF4"/>
    <w:rsid w:val="00E7609D"/>
    <w:rsid w:val="00E76405"/>
    <w:rsid w:val="00E81127"/>
    <w:rsid w:val="00E82064"/>
    <w:rsid w:val="00E835B3"/>
    <w:rsid w:val="00E93534"/>
    <w:rsid w:val="00EA4C3E"/>
    <w:rsid w:val="00EA6773"/>
    <w:rsid w:val="00EB152E"/>
    <w:rsid w:val="00EB21A6"/>
    <w:rsid w:val="00EB4BFE"/>
    <w:rsid w:val="00EC2DFE"/>
    <w:rsid w:val="00EC5C5C"/>
    <w:rsid w:val="00EC6234"/>
    <w:rsid w:val="00ED6CA5"/>
    <w:rsid w:val="00ED79CB"/>
    <w:rsid w:val="00EE27EA"/>
    <w:rsid w:val="00EE7D7C"/>
    <w:rsid w:val="00F23A5F"/>
    <w:rsid w:val="00F25D98"/>
    <w:rsid w:val="00F300FB"/>
    <w:rsid w:val="00F37C98"/>
    <w:rsid w:val="00F41BF8"/>
    <w:rsid w:val="00F47651"/>
    <w:rsid w:val="00F553E7"/>
    <w:rsid w:val="00F557DE"/>
    <w:rsid w:val="00F6543D"/>
    <w:rsid w:val="00F66A78"/>
    <w:rsid w:val="00F66F13"/>
    <w:rsid w:val="00F71E62"/>
    <w:rsid w:val="00F8208C"/>
    <w:rsid w:val="00FA1874"/>
    <w:rsid w:val="00FA3D13"/>
    <w:rsid w:val="00FA7EDB"/>
    <w:rsid w:val="00FB6386"/>
    <w:rsid w:val="00FC4200"/>
    <w:rsid w:val="00FC459C"/>
    <w:rsid w:val="00FD1425"/>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7E43C2"/>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ind w:left="720" w:hanging="720"/>
      <w:outlineLvl w:val="3"/>
    </w:pPr>
    <w:rPr>
      <w:sz w:val="24"/>
    </w:rPr>
  </w:style>
  <w:style w:type="paragraph" w:styleId="Heading5">
    <w:name w:val="heading 5"/>
    <w:basedOn w:val="Heading4"/>
    <w:next w:val="Normal"/>
    <w:qFormat/>
    <w:pPr>
      <w:numPr>
        <w:ilvl w:val="4"/>
      </w:numPr>
      <w:ind w:left="720" w:hanging="720"/>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7E43C2"/>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ind w:left="720" w:hanging="720"/>
      <w:outlineLvl w:val="3"/>
    </w:pPr>
    <w:rPr>
      <w:sz w:val="24"/>
    </w:rPr>
  </w:style>
  <w:style w:type="paragraph" w:styleId="Heading5">
    <w:name w:val="heading 5"/>
    <w:basedOn w:val="Heading4"/>
    <w:next w:val="Normal"/>
    <w:qFormat/>
    <w:pPr>
      <w:numPr>
        <w:ilvl w:val="4"/>
      </w:numPr>
      <w:ind w:left="720" w:hanging="720"/>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7323">
      <w:bodyDiv w:val="1"/>
      <w:marLeft w:val="0"/>
      <w:marRight w:val="0"/>
      <w:marTop w:val="0"/>
      <w:marBottom w:val="0"/>
      <w:divBdr>
        <w:top w:val="none" w:sz="0" w:space="0" w:color="auto"/>
        <w:left w:val="none" w:sz="0" w:space="0" w:color="auto"/>
        <w:bottom w:val="none" w:sz="0" w:space="0" w:color="auto"/>
        <w:right w:val="none" w:sz="0" w:space="0" w:color="auto"/>
      </w:divBdr>
    </w:div>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127433183">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9272310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1349</Words>
  <Characters>7692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4</cp:revision>
  <cp:lastPrinted>2020-08-03T14:45:00Z</cp:lastPrinted>
  <dcterms:created xsi:type="dcterms:W3CDTF">2021-05-10T18:42:00Z</dcterms:created>
  <dcterms:modified xsi:type="dcterms:W3CDTF">2021-05-10T22:25:00Z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E6D716CA2F46F58179637BF23FA5DFABCEEF708ACF0EB9E5143ABBB012B4EE6A</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